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D82AE" w14:textId="53CC4736" w:rsidR="00E8099F" w:rsidRPr="00E8099F" w:rsidRDefault="00E8099F" w:rsidP="00E8099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  <w:lang w:val="en-SE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19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2310</w:t>
      </w:r>
      <w:r>
        <w:rPr>
          <w:rFonts w:ascii="Arial" w:eastAsia="MS Mincho" w:hAnsi="Arial"/>
          <w:b/>
          <w:bCs/>
          <w:sz w:val="24"/>
          <w:szCs w:val="24"/>
          <w:lang w:val="en-SE"/>
        </w:rPr>
        <w:t>49</w:t>
      </w:r>
    </w:p>
    <w:p w14:paraId="37DAF779" w14:textId="77777777" w:rsidR="00E8099F" w:rsidRDefault="00E8099F" w:rsidP="00E8099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Athens, Greece, February 27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6654A184" w14:textId="77777777" w:rsidR="00E8099F" w:rsidRDefault="00E8099F" w:rsidP="00E8099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099F" w14:paraId="41633619" w14:textId="77777777" w:rsidTr="002B64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52682" w14:textId="77777777" w:rsidR="00E8099F" w:rsidRDefault="00E8099F" w:rsidP="002B64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099F" w14:paraId="461AB273" w14:textId="77777777" w:rsidTr="002B64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F3400" w14:textId="77777777" w:rsidR="00E8099F" w:rsidRDefault="00E8099F" w:rsidP="002B64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099F" w14:paraId="7B95764C" w14:textId="77777777" w:rsidTr="002B64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CC670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37BBFFAA" w14:textId="77777777" w:rsidTr="002B6429">
        <w:tc>
          <w:tcPr>
            <w:tcW w:w="142" w:type="dxa"/>
            <w:tcBorders>
              <w:left w:val="single" w:sz="4" w:space="0" w:color="auto"/>
            </w:tcBorders>
          </w:tcPr>
          <w:p w14:paraId="2FE849FB" w14:textId="77777777" w:rsidR="00E8099F" w:rsidRDefault="00E8099F" w:rsidP="002B64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AEC22" w14:textId="0A347668" w:rsidR="00E8099F" w:rsidRPr="00E8099F" w:rsidRDefault="00E8099F" w:rsidP="002B642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  <w:lang w:val="en-SE"/>
              </w:rPr>
              <w:t>23</w:t>
            </w:r>
          </w:p>
        </w:tc>
        <w:tc>
          <w:tcPr>
            <w:tcW w:w="709" w:type="dxa"/>
          </w:tcPr>
          <w:p w14:paraId="09F1DF46" w14:textId="77777777" w:rsidR="00E8099F" w:rsidRDefault="00E8099F" w:rsidP="002B64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0F2AEB" w14:textId="00009999" w:rsidR="00E8099F" w:rsidRPr="004262DF" w:rsidRDefault="00C26AE8" w:rsidP="00C26AE8">
            <w:pPr>
              <w:pStyle w:val="CRCoverPage"/>
              <w:spacing w:after="0"/>
              <w:jc w:val="center"/>
              <w:rPr>
                <w:noProof/>
                <w:lang w:val="en-SE"/>
              </w:rPr>
            </w:pPr>
            <w:r w:rsidRPr="00C26AE8">
              <w:rPr>
                <w:b/>
                <w:noProof/>
                <w:sz w:val="28"/>
              </w:rPr>
              <w:t>1</w:t>
            </w:r>
            <w:r w:rsidR="004262DF">
              <w:rPr>
                <w:b/>
                <w:noProof/>
                <w:sz w:val="28"/>
                <w:lang w:val="en-SE"/>
              </w:rPr>
              <w:t>010</w:t>
            </w:r>
          </w:p>
        </w:tc>
        <w:tc>
          <w:tcPr>
            <w:tcW w:w="709" w:type="dxa"/>
          </w:tcPr>
          <w:p w14:paraId="23EE2C79" w14:textId="77777777" w:rsidR="00E8099F" w:rsidRDefault="00E8099F" w:rsidP="002B64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CF328" w14:textId="77777777" w:rsidR="00E8099F" w:rsidRPr="00410371" w:rsidRDefault="00E8099F" w:rsidP="002B6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78E6CC" w14:textId="77777777" w:rsidR="00E8099F" w:rsidRDefault="00E8099F" w:rsidP="002B64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B12D4" w14:textId="77777777" w:rsidR="00E8099F" w:rsidRPr="00410371" w:rsidRDefault="00023F73" w:rsidP="002B6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099F" w:rsidRPr="00410371">
              <w:rPr>
                <w:b/>
                <w:noProof/>
                <w:sz w:val="28"/>
              </w:rPr>
              <w:t>17.</w:t>
            </w:r>
            <w:r w:rsidR="00E8099F">
              <w:rPr>
                <w:b/>
                <w:noProof/>
                <w:sz w:val="28"/>
              </w:rPr>
              <w:t>3</w:t>
            </w:r>
            <w:r w:rsidR="00E8099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E1D05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77069FD6" w14:textId="77777777" w:rsidTr="002B64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F519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2475509C" w14:textId="77777777" w:rsidTr="002B64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2EDA30" w14:textId="77777777" w:rsidR="00E8099F" w:rsidRPr="00F25D98" w:rsidRDefault="00E8099F" w:rsidP="002B64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099F" w14:paraId="420ECC69" w14:textId="77777777" w:rsidTr="002B6429">
        <w:tc>
          <w:tcPr>
            <w:tcW w:w="9641" w:type="dxa"/>
            <w:gridSpan w:val="9"/>
          </w:tcPr>
          <w:p w14:paraId="43A23D19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4BA4D" w14:textId="77777777" w:rsidR="00E8099F" w:rsidRDefault="00E8099F" w:rsidP="00E809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099F" w:rsidRPr="0080110D" w14:paraId="6FF29CB0" w14:textId="77777777" w:rsidTr="002B6429">
        <w:tc>
          <w:tcPr>
            <w:tcW w:w="2835" w:type="dxa"/>
          </w:tcPr>
          <w:p w14:paraId="322BF3DD" w14:textId="77777777" w:rsidR="00E8099F" w:rsidRPr="0080110D" w:rsidRDefault="00E8099F" w:rsidP="002B64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80110D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B374198" w14:textId="77777777" w:rsidR="00E8099F" w:rsidRPr="0080110D" w:rsidRDefault="00E8099F" w:rsidP="002B6429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80110D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DC5C07" w14:textId="77777777" w:rsidR="00E8099F" w:rsidRPr="0080110D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36364" w14:textId="77777777" w:rsidR="00E8099F" w:rsidRPr="0080110D" w:rsidRDefault="00E8099F" w:rsidP="002B6429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80110D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8CE11" w14:textId="77777777" w:rsidR="00E8099F" w:rsidRPr="0080110D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21963ABE" w14:textId="77777777" w:rsidR="00E8099F" w:rsidRPr="0080110D" w:rsidRDefault="00E8099F" w:rsidP="002B6429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80110D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585953" w14:textId="77777777" w:rsidR="00E8099F" w:rsidRPr="0080110D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80110D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6797E0" w14:textId="77777777" w:rsidR="00E8099F" w:rsidRPr="0080110D" w:rsidRDefault="00E8099F" w:rsidP="002B6429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80110D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A343B" w14:textId="77777777" w:rsidR="00E8099F" w:rsidRPr="0080110D" w:rsidRDefault="00E8099F" w:rsidP="002B64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4972034C" w14:textId="77777777" w:rsidR="00E8099F" w:rsidRDefault="00E8099F" w:rsidP="00E809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099F" w14:paraId="21C0B9EA" w14:textId="77777777" w:rsidTr="002B6429">
        <w:tc>
          <w:tcPr>
            <w:tcW w:w="9640" w:type="dxa"/>
            <w:gridSpan w:val="11"/>
          </w:tcPr>
          <w:p w14:paraId="35F56216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8D1A2E5" w14:textId="77777777" w:rsidTr="002B64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A90A44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BBEBF" w14:textId="1B696390" w:rsidR="00E8099F" w:rsidRPr="001C6FEE" w:rsidRDefault="001C5DF7" w:rsidP="002B6429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C5DF7">
              <w:t>Introduction of MT-SDT</w:t>
            </w:r>
          </w:p>
        </w:tc>
      </w:tr>
      <w:tr w:rsidR="00E8099F" w14:paraId="045D2841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0D62E830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2275F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0B5EDE6F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04DDF6B2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DBD2A" w14:textId="5B81D4F2" w:rsidR="00E8099F" w:rsidRPr="00C93EF4" w:rsidRDefault="0080110D" w:rsidP="002B642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Ericsson</w:t>
            </w:r>
            <w:r w:rsidR="00E8099F">
              <w:t>, ZTE</w:t>
            </w:r>
            <w:r w:rsidR="00C93EF4">
              <w:rPr>
                <w:lang w:val="en-SE"/>
              </w:rPr>
              <w:t>, Intel Corporation, Nokia, Nokia Shanghai Bell</w:t>
            </w:r>
            <w:r w:rsidR="005F32FB">
              <w:rPr>
                <w:lang w:val="en-SE"/>
              </w:rPr>
              <w:t>, China Telecom, Huawei</w:t>
            </w:r>
          </w:p>
        </w:tc>
      </w:tr>
      <w:tr w:rsidR="00E8099F" w14:paraId="79A2164A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51880A8F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9FFAA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099F" w14:paraId="7AC1CE02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5A3E06B3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3D792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1ED71293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780917FC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A2918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 w:rsidRPr="008F00AB">
              <w:rPr>
                <w:lang w:val="en-US"/>
              </w:rPr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25372BA7" w14:textId="77777777" w:rsidR="00E8099F" w:rsidRDefault="00E8099F" w:rsidP="002B64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26668" w14:textId="77777777" w:rsidR="00E8099F" w:rsidRDefault="00E8099F" w:rsidP="002B64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6F7B3A" w14:textId="77777777" w:rsidR="00E8099F" w:rsidRDefault="00023F73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099F">
              <w:rPr>
                <w:noProof/>
              </w:rPr>
              <w:t>2023-03-30</w:t>
            </w:r>
            <w:r>
              <w:rPr>
                <w:noProof/>
              </w:rPr>
              <w:fldChar w:fldCharType="end"/>
            </w:r>
          </w:p>
        </w:tc>
      </w:tr>
      <w:tr w:rsidR="00E8099F" w14:paraId="6669AEA6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3BF05537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1E138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29EAB2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DA832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CA77FC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F4283F5" w14:textId="77777777" w:rsidTr="002B64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5E07AB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92481" w14:textId="77777777" w:rsidR="00E8099F" w:rsidRPr="00F23128" w:rsidRDefault="00E8099F" w:rsidP="002B6429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4C97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3FD" w14:textId="77777777" w:rsidR="00E8099F" w:rsidRDefault="00E8099F" w:rsidP="002B64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0C69C6" w14:textId="77777777" w:rsidR="00E8099F" w:rsidRDefault="00023F73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8099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8099F" w14:paraId="2B7757D9" w14:textId="77777777" w:rsidTr="002B64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D1C3B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0CF30" w14:textId="77777777" w:rsidR="00E8099F" w:rsidRDefault="00E8099F" w:rsidP="002B64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D9306B" w14:textId="77777777" w:rsidR="00E8099F" w:rsidRDefault="00E8099F" w:rsidP="002B64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33364" w14:textId="77777777" w:rsidR="00E8099F" w:rsidRPr="007C2097" w:rsidRDefault="00E8099F" w:rsidP="002B64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099F" w14:paraId="5492670B" w14:textId="77777777" w:rsidTr="002B6429">
        <w:tc>
          <w:tcPr>
            <w:tcW w:w="1843" w:type="dxa"/>
          </w:tcPr>
          <w:p w14:paraId="1C71F57A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31466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6EC3C67A" w14:textId="77777777" w:rsidTr="002B6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7F09C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63B74" w14:textId="77777777" w:rsidR="00E8099F" w:rsidRPr="006F1963" w:rsidRDefault="00E8099F" w:rsidP="00BC0153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noProof/>
              </w:rPr>
              <w:t>To capture agreements for Rel-18 NR MT SDT enhancement</w:t>
            </w:r>
          </w:p>
        </w:tc>
      </w:tr>
      <w:tr w:rsidR="00E8099F" w14:paraId="256B5892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2218A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DA8A3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479181AB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AD56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37CFA" w14:textId="77777777" w:rsidR="00E8099F" w:rsidRPr="008843C4" w:rsidRDefault="00E8099F" w:rsidP="002B6429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 w:rsidRPr="008843C4">
              <w:rPr>
                <w:rFonts w:ascii="Arial" w:eastAsia="Times New Roman" w:hAnsi="Arial"/>
                <w:b/>
                <w:noProof/>
              </w:rPr>
              <w:t>RAN3-1</w:t>
            </w:r>
            <w:r>
              <w:rPr>
                <w:rFonts w:ascii="Arial" w:eastAsia="Times New Roman" w:hAnsi="Arial"/>
                <w:b/>
                <w:noProof/>
              </w:rPr>
              <w:t>19</w:t>
            </w:r>
            <w:r w:rsidRPr="008843C4">
              <w:rPr>
                <w:rFonts w:ascii="Arial" w:eastAsia="Times New Roman" w:hAnsi="Arial"/>
                <w:b/>
                <w:noProof/>
              </w:rPr>
              <w:t xml:space="preserve"> (</w:t>
            </w:r>
            <w:r>
              <w:rPr>
                <w:rFonts w:ascii="Arial" w:eastAsia="Times New Roman" w:hAnsi="Arial"/>
                <w:b/>
                <w:noProof/>
              </w:rPr>
              <w:t>Athens</w:t>
            </w:r>
            <w:r w:rsidRPr="008843C4">
              <w:rPr>
                <w:rFonts w:ascii="Arial" w:eastAsia="Times New Roman" w:hAnsi="Arial"/>
                <w:b/>
                <w:noProof/>
              </w:rPr>
              <w:t>)</w:t>
            </w:r>
          </w:p>
          <w:p w14:paraId="5A6E80A0" w14:textId="521A822B" w:rsidR="00E8099F" w:rsidRDefault="00E8099F" w:rsidP="002B64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R3-23091</w:t>
            </w:r>
            <w:r w:rsidR="00D6699D">
              <w:rPr>
                <w:noProof/>
                <w:lang w:val="en-SE"/>
              </w:rPr>
              <w:t>3</w:t>
            </w:r>
            <w:r>
              <w:rPr>
                <w:noProof/>
              </w:rPr>
              <w:t xml:space="preserve"> (</w:t>
            </w:r>
            <w:r w:rsidR="00D6699D" w:rsidRPr="00D6699D">
              <w:rPr>
                <w:noProof/>
              </w:rPr>
              <w:t>Samsung, Ericsson, LG Electronics, Nokia, Nokia Shanghai Bell, CATT, Huawei, Xiaomi</w:t>
            </w:r>
            <w:r>
              <w:rPr>
                <w:noProof/>
              </w:rPr>
              <w:t>)</w:t>
            </w:r>
          </w:p>
          <w:p w14:paraId="5C4952FD" w14:textId="77777777" w:rsidR="00E8099F" w:rsidRDefault="00E8099F" w:rsidP="002B6429">
            <w:pPr>
              <w:pStyle w:val="CRCoverPage"/>
              <w:numPr>
                <w:ilvl w:val="1"/>
                <w:numId w:val="1"/>
              </w:numPr>
              <w:spacing w:after="0"/>
              <w:ind w:left="689"/>
              <w:rPr>
                <w:noProof/>
              </w:rPr>
            </w:pPr>
            <w:r>
              <w:rPr>
                <w:noProof/>
              </w:rPr>
              <w:t>Captured the abbreviation of MT-SDT;</w:t>
            </w:r>
          </w:p>
          <w:p w14:paraId="04019E16" w14:textId="6A3D41C6" w:rsidR="00E8099F" w:rsidRDefault="00E8099F" w:rsidP="002B6429">
            <w:pPr>
              <w:pStyle w:val="CRCoverPage"/>
              <w:numPr>
                <w:ilvl w:val="1"/>
                <w:numId w:val="1"/>
              </w:numPr>
              <w:spacing w:after="0"/>
              <w:ind w:left="689"/>
              <w:rPr>
                <w:noProof/>
              </w:rPr>
            </w:pPr>
            <w:r w:rsidRPr="008843C4">
              <w:rPr>
                <w:i/>
                <w:iCs/>
                <w:noProof/>
              </w:rPr>
              <w:t>MT-SDT Information</w:t>
            </w:r>
            <w:r w:rsidRPr="008843C4">
              <w:rPr>
                <w:noProof/>
              </w:rPr>
              <w:t xml:space="preserve"> IE </w:t>
            </w:r>
            <w:r>
              <w:rPr>
                <w:noProof/>
              </w:rPr>
              <w:t>is introduced</w:t>
            </w:r>
            <w:r w:rsidRPr="008843C4">
              <w:rPr>
                <w:noProof/>
              </w:rPr>
              <w:t xml:space="preserve"> in the </w:t>
            </w:r>
            <w:r w:rsidR="00D6699D">
              <w:rPr>
                <w:noProof/>
                <w:lang w:val="en-SE"/>
              </w:rPr>
              <w:t xml:space="preserve">RAN </w:t>
            </w:r>
            <w:r w:rsidRPr="008843C4">
              <w:rPr>
                <w:noProof/>
              </w:rPr>
              <w:t>PAGING message</w:t>
            </w:r>
            <w:r>
              <w:rPr>
                <w:noProof/>
              </w:rPr>
              <w:t>, with details FFS</w:t>
            </w:r>
            <w:r w:rsidRPr="008843C4">
              <w:rPr>
                <w:noProof/>
              </w:rPr>
              <w:t>.</w:t>
            </w:r>
          </w:p>
          <w:p w14:paraId="4D1A743A" w14:textId="77777777" w:rsidR="00E8099F" w:rsidRPr="008843C4" w:rsidRDefault="00E8099F" w:rsidP="002B6429">
            <w:pPr>
              <w:pStyle w:val="CRCoverPage"/>
              <w:spacing w:after="0"/>
              <w:rPr>
                <w:noProof/>
              </w:rPr>
            </w:pPr>
          </w:p>
          <w:p w14:paraId="0AE9C4CB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52F4C8E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  <w:p w14:paraId="4298AEE4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has functional and protocol impacts limited to Rel-18 NR MT SDT </w:t>
            </w:r>
          </w:p>
          <w:p w14:paraId="767A295B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99F" w14:paraId="2DBD14F5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4F78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79FA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0FD2FC1B" w14:textId="77777777" w:rsidTr="002B64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9CA21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C26A2" w14:textId="0875C4D8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>enhancement is missing in TS 3</w:t>
            </w:r>
            <w:r>
              <w:t>8</w:t>
            </w:r>
            <w:r w:rsidRPr="00515D91">
              <w:t>.</w:t>
            </w:r>
            <w:r>
              <w:t>4</w:t>
            </w:r>
            <w:r w:rsidR="00AA0736">
              <w:rPr>
                <w:lang w:val="en-SE"/>
              </w:rPr>
              <w:t>2</w:t>
            </w:r>
            <w:r>
              <w:t>3</w:t>
            </w:r>
            <w:r w:rsidRPr="00515D91">
              <w:t>.</w:t>
            </w:r>
          </w:p>
        </w:tc>
      </w:tr>
      <w:tr w:rsidR="00E8099F" w14:paraId="4605415A" w14:textId="77777777" w:rsidTr="002B6429">
        <w:tc>
          <w:tcPr>
            <w:tcW w:w="2694" w:type="dxa"/>
            <w:gridSpan w:val="2"/>
          </w:tcPr>
          <w:p w14:paraId="2C1E56D3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5AD47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36D3832E" w14:textId="77777777" w:rsidTr="002B6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8FB40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BB31F" w14:textId="620A58DB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</w:t>
            </w:r>
            <w:r w:rsidR="00BC0153">
              <w:rPr>
                <w:lang w:val="en-SE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BC0153">
              <w:rPr>
                <w:lang w:val="en-SE" w:eastAsia="zh-CN"/>
              </w:rPr>
              <w:t>5</w:t>
            </w:r>
            <w:r>
              <w:rPr>
                <w:lang w:val="en-US" w:eastAsia="zh-CN"/>
              </w:rPr>
              <w:t>.2, 9.</w:t>
            </w:r>
            <w:r w:rsidR="00BC0153">
              <w:rPr>
                <w:lang w:val="en-SE" w:eastAsia="zh-CN"/>
              </w:rPr>
              <w:t>1.1.7</w:t>
            </w:r>
            <w:r>
              <w:rPr>
                <w:lang w:val="en-US" w:eastAsia="zh-CN"/>
              </w:rPr>
              <w:t>, 9.</w:t>
            </w:r>
            <w:r w:rsidR="00BC0153">
              <w:rPr>
                <w:lang w:val="en-SE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BC0153">
              <w:rPr>
                <w:lang w:val="en-SE" w:eastAsia="zh-CN"/>
              </w:rPr>
              <w:t>3</w:t>
            </w:r>
            <w:r>
              <w:rPr>
                <w:lang w:val="en-US" w:eastAsia="zh-CN"/>
              </w:rPr>
              <w:t>.</w:t>
            </w:r>
            <w:r w:rsidR="00BC0153">
              <w:rPr>
                <w:lang w:val="en-SE" w:eastAsia="zh-CN"/>
              </w:rPr>
              <w:t>xxx</w:t>
            </w:r>
            <w:r w:rsidR="00EA70D2">
              <w:rPr>
                <w:lang w:val="en-SE" w:eastAsia="zh-CN"/>
              </w:rPr>
              <w:t>(new)</w:t>
            </w:r>
            <w:r>
              <w:rPr>
                <w:lang w:val="en-US" w:eastAsia="zh-CN"/>
              </w:rPr>
              <w:t>, 9.</w:t>
            </w:r>
            <w:r w:rsidR="00EA70D2">
              <w:rPr>
                <w:lang w:val="en-SE" w:eastAsia="zh-CN"/>
              </w:rPr>
              <w:t>3</w:t>
            </w:r>
            <w:r>
              <w:rPr>
                <w:lang w:val="en-US" w:eastAsia="zh-CN"/>
              </w:rPr>
              <w:t>.4, 9.</w:t>
            </w:r>
            <w:r w:rsidR="00EA70D2">
              <w:rPr>
                <w:lang w:val="en-SE" w:eastAsia="zh-CN"/>
              </w:rPr>
              <w:t>3</w:t>
            </w:r>
            <w:r>
              <w:rPr>
                <w:lang w:val="en-US" w:eastAsia="zh-CN"/>
              </w:rPr>
              <w:t>.5, 9.</w:t>
            </w:r>
            <w:r w:rsidR="00EA70D2">
              <w:rPr>
                <w:lang w:val="en-SE" w:eastAsia="zh-CN"/>
              </w:rPr>
              <w:t>3</w:t>
            </w:r>
            <w:r>
              <w:rPr>
                <w:lang w:val="en-US" w:eastAsia="zh-CN"/>
              </w:rPr>
              <w:t>.7</w:t>
            </w:r>
          </w:p>
        </w:tc>
      </w:tr>
      <w:tr w:rsidR="00E8099F" w14:paraId="67E0F259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C4A29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5E78D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B51994A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E3047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ED582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9B2B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A8A46" w14:textId="77777777" w:rsidR="00E8099F" w:rsidRDefault="00E8099F" w:rsidP="002B64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E78E7A" w14:textId="77777777" w:rsidR="00E8099F" w:rsidRDefault="00E8099F" w:rsidP="002B64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099F" w14:paraId="033F1AA4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83D9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9161D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24128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5A8793" w14:textId="77777777" w:rsidR="00E8099F" w:rsidRDefault="00E8099F" w:rsidP="002B64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78FD7" w14:textId="4B6D5F8E" w:rsidR="00E8099F" w:rsidRDefault="00E8099F" w:rsidP="002B6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CR0284</w:t>
            </w:r>
          </w:p>
          <w:p w14:paraId="561A6A66" w14:textId="77777777" w:rsidR="00E11347" w:rsidRDefault="00E11347" w:rsidP="002B6429">
            <w:pPr>
              <w:pStyle w:val="CRCoverPage"/>
              <w:spacing w:after="0"/>
              <w:ind w:left="99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TS 38.473 CR</w:t>
            </w:r>
            <w:r w:rsidR="00840F0A">
              <w:rPr>
                <w:noProof/>
                <w:lang w:val="en-SE"/>
              </w:rPr>
              <w:t>1140</w:t>
            </w:r>
          </w:p>
          <w:p w14:paraId="00100FE9" w14:textId="450B6D61" w:rsidR="00840F0A" w:rsidRPr="00E11347" w:rsidRDefault="00840F0A" w:rsidP="002B6429">
            <w:pPr>
              <w:pStyle w:val="CRCoverPage"/>
              <w:spacing w:after="0"/>
              <w:ind w:left="99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TS 37.483 CR</w:t>
            </w:r>
            <w:r w:rsidR="004262DF">
              <w:rPr>
                <w:noProof/>
                <w:lang w:val="en-SE"/>
              </w:rPr>
              <w:t>0054</w:t>
            </w:r>
          </w:p>
        </w:tc>
      </w:tr>
      <w:tr w:rsidR="00E8099F" w14:paraId="3A7976D7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DB383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C76FD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735E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FC47A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1424D" w14:textId="77777777" w:rsidR="00E8099F" w:rsidRDefault="00E8099F" w:rsidP="002B6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99F" w14:paraId="586F2820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DB1D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2CC8A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D9E48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4DE2F4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8B0B0" w14:textId="77777777" w:rsidR="00E8099F" w:rsidRDefault="00E8099F" w:rsidP="002B6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99F" w14:paraId="6372A006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4BD0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02B86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31C71D10" w14:textId="77777777" w:rsidTr="002B64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1F932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1C60A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99F" w:rsidRPr="008863B9" w14:paraId="48E9D633" w14:textId="77777777" w:rsidTr="002B64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2C7D4" w14:textId="77777777" w:rsidR="00E8099F" w:rsidRPr="008863B9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BA8E1C3" w14:textId="77777777" w:rsidR="00E8099F" w:rsidRPr="008863B9" w:rsidRDefault="00E8099F" w:rsidP="002B64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099F" w14:paraId="3CE44F6C" w14:textId="77777777" w:rsidTr="002B6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B2CC8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1CEB9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C7AF43" w14:textId="77777777" w:rsidR="00E8099F" w:rsidRDefault="00E8099F" w:rsidP="00E8099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2AF621D0" w14:textId="7E4A7E68" w:rsidR="00840F0A" w:rsidRPr="00840F0A" w:rsidRDefault="000E1E39" w:rsidP="000E1E39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 w:rsidRPr="000E1E39"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&gt;&gt;&gt;&gt;&gt;&gt;START OF CHANGES&lt;&lt;&lt;&lt;&lt;&lt;&lt;</w:t>
      </w:r>
    </w:p>
    <w:p w14:paraId="3F7BF98F" w14:textId="77777777" w:rsidR="00840F0A" w:rsidRPr="00840F0A" w:rsidRDefault="00840F0A" w:rsidP="00840F0A">
      <w:pPr>
        <w:keepNext/>
        <w:keepLines/>
        <w:spacing w:before="180"/>
        <w:ind w:left="1134" w:hanging="1134"/>
        <w:outlineLvl w:val="1"/>
        <w:rPr>
          <w:rFonts w:ascii="Arial" w:eastAsia="Batang" w:hAnsi="Arial"/>
          <w:sz w:val="32"/>
        </w:rPr>
      </w:pPr>
      <w:bookmarkStart w:id="1" w:name="_Toc44497285"/>
      <w:bookmarkStart w:id="2" w:name="_Toc45107673"/>
      <w:bookmarkStart w:id="3" w:name="_Toc45901293"/>
      <w:bookmarkStart w:id="4" w:name="_Toc51850372"/>
      <w:bookmarkStart w:id="5" w:name="_Toc56693375"/>
      <w:bookmarkStart w:id="6" w:name="_Toc64446918"/>
      <w:bookmarkStart w:id="7" w:name="_Toc66286412"/>
      <w:bookmarkStart w:id="8" w:name="_Toc74151107"/>
      <w:bookmarkStart w:id="9" w:name="_Toc88653579"/>
      <w:bookmarkStart w:id="10" w:name="_Toc97903935"/>
      <w:bookmarkStart w:id="11" w:name="_Toc98867948"/>
      <w:bookmarkStart w:id="12" w:name="_Toc105174232"/>
      <w:bookmarkStart w:id="13" w:name="_Toc106109069"/>
      <w:bookmarkStart w:id="14" w:name="_Toc113824890"/>
      <w:bookmarkStart w:id="15" w:name="_Toc120033046"/>
      <w:bookmarkStart w:id="16" w:name="_Toc20955068"/>
      <w:bookmarkStart w:id="17" w:name="_Toc29991255"/>
      <w:bookmarkStart w:id="18" w:name="_Toc36555655"/>
      <w:bookmarkStart w:id="19" w:name="_Toc44497318"/>
      <w:bookmarkStart w:id="20" w:name="_Toc45107706"/>
      <w:bookmarkStart w:id="21" w:name="_Toc45901326"/>
      <w:bookmarkStart w:id="22" w:name="_Toc51850405"/>
      <w:bookmarkStart w:id="23" w:name="_Toc56693408"/>
      <w:bookmarkStart w:id="24" w:name="_Toc64446951"/>
      <w:bookmarkStart w:id="25" w:name="_Toc66286445"/>
      <w:bookmarkStart w:id="26" w:name="_Toc74151140"/>
      <w:bookmarkStart w:id="27" w:name="_Toc88653612"/>
      <w:bookmarkStart w:id="28" w:name="_Toc97903968"/>
      <w:bookmarkStart w:id="29" w:name="_Toc98867981"/>
      <w:bookmarkStart w:id="30" w:name="_Toc105174265"/>
      <w:bookmarkStart w:id="31" w:name="_Toc106109102"/>
      <w:bookmarkStart w:id="32" w:name="_Toc113824923"/>
      <w:bookmarkStart w:id="33" w:name="_Toc120033079"/>
      <w:r w:rsidRPr="00840F0A">
        <w:rPr>
          <w:rFonts w:ascii="Arial" w:eastAsia="Batang" w:hAnsi="Arial"/>
          <w:sz w:val="32"/>
        </w:rPr>
        <w:t>3.2</w:t>
      </w:r>
      <w:r w:rsidRPr="00840F0A">
        <w:rPr>
          <w:rFonts w:ascii="Arial" w:eastAsia="Batang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21CA5A" w14:textId="77777777" w:rsidR="00840F0A" w:rsidRPr="00840F0A" w:rsidRDefault="00840F0A" w:rsidP="00840F0A">
      <w:pPr>
        <w:keepNext/>
        <w:rPr>
          <w:rFonts w:eastAsia="Batang"/>
        </w:rPr>
      </w:pPr>
      <w:r w:rsidRPr="00840F0A">
        <w:rPr>
          <w:rFonts w:eastAsia="Batang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55CABA6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5QI</w:t>
      </w:r>
      <w:r w:rsidRPr="00840F0A">
        <w:rPr>
          <w:rFonts w:eastAsia="Batang"/>
        </w:rPr>
        <w:tab/>
        <w:t>5G QoS Identifier</w:t>
      </w:r>
    </w:p>
    <w:p w14:paraId="3F31C7B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AMF</w:t>
      </w:r>
      <w:r w:rsidRPr="00840F0A">
        <w:rPr>
          <w:rFonts w:eastAsia="Batang"/>
        </w:rPr>
        <w:tab/>
        <w:t>Access and Mobility Management Function</w:t>
      </w:r>
    </w:p>
    <w:p w14:paraId="73C6703E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  <w:lang w:val="en-US" w:eastAsia="zh-CN"/>
        </w:rPr>
      </w:pPr>
      <w:r w:rsidRPr="00840F0A">
        <w:rPr>
          <w:rFonts w:eastAsia="Batang"/>
          <w:lang w:val="en-US" w:eastAsia="zh-CN"/>
        </w:rPr>
        <w:t>BH</w:t>
      </w:r>
      <w:r w:rsidRPr="00840F0A">
        <w:rPr>
          <w:rFonts w:eastAsia="Batang"/>
        </w:rPr>
        <w:tab/>
        <w:t>Backhaul</w:t>
      </w:r>
    </w:p>
    <w:p w14:paraId="1ECCFB6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CAG</w:t>
      </w:r>
      <w:r w:rsidRPr="00840F0A">
        <w:rPr>
          <w:rFonts w:eastAsia="Batang"/>
        </w:rPr>
        <w:tab/>
        <w:t>Closed Access Group</w:t>
      </w:r>
    </w:p>
    <w:p w14:paraId="38D5621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CGI</w:t>
      </w:r>
      <w:r w:rsidRPr="00840F0A">
        <w:rPr>
          <w:rFonts w:eastAsia="Batang"/>
        </w:rPr>
        <w:tab/>
        <w:t>Cell Global Identifier</w:t>
      </w:r>
    </w:p>
    <w:p w14:paraId="6D2073ED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CHO</w:t>
      </w:r>
      <w:r w:rsidRPr="00840F0A">
        <w:rPr>
          <w:rFonts w:eastAsia="Batang"/>
        </w:rPr>
        <w:tab/>
        <w:t>Conditional Handover</w:t>
      </w:r>
    </w:p>
    <w:p w14:paraId="110C431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CP</w:t>
      </w:r>
      <w:r w:rsidRPr="00840F0A">
        <w:rPr>
          <w:rFonts w:eastAsia="Batang"/>
        </w:rPr>
        <w:tab/>
        <w:t>Control Plane</w:t>
      </w:r>
    </w:p>
    <w:p w14:paraId="1E7568F3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CPA</w:t>
      </w:r>
      <w:r w:rsidRPr="00840F0A">
        <w:rPr>
          <w:rFonts w:eastAsia="Batang"/>
        </w:rPr>
        <w:tab/>
        <w:t xml:space="preserve">Conditional </w:t>
      </w:r>
      <w:proofErr w:type="spellStart"/>
      <w:r w:rsidRPr="00840F0A">
        <w:rPr>
          <w:rFonts w:eastAsia="Batang"/>
        </w:rPr>
        <w:t>PSCell</w:t>
      </w:r>
      <w:proofErr w:type="spellEnd"/>
      <w:r w:rsidRPr="00840F0A">
        <w:rPr>
          <w:rFonts w:eastAsia="Batang"/>
        </w:rPr>
        <w:t xml:space="preserve"> Addition</w:t>
      </w:r>
    </w:p>
    <w:p w14:paraId="1947E53B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CPAC</w:t>
      </w:r>
      <w:r w:rsidRPr="00840F0A">
        <w:rPr>
          <w:rFonts w:eastAsia="Batang"/>
        </w:rPr>
        <w:tab/>
        <w:t xml:space="preserve">Conditional </w:t>
      </w:r>
      <w:proofErr w:type="spellStart"/>
      <w:r w:rsidRPr="00840F0A">
        <w:rPr>
          <w:rFonts w:eastAsia="Batang"/>
        </w:rPr>
        <w:t>PSCell</w:t>
      </w:r>
      <w:proofErr w:type="spellEnd"/>
      <w:r w:rsidRPr="00840F0A">
        <w:rPr>
          <w:rFonts w:eastAsia="Batang"/>
        </w:rPr>
        <w:t xml:space="preserve"> Addition or Change</w:t>
      </w:r>
    </w:p>
    <w:p w14:paraId="7631CFB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CPC</w:t>
      </w:r>
      <w:r w:rsidRPr="00840F0A">
        <w:rPr>
          <w:rFonts w:eastAsia="Batang"/>
        </w:rPr>
        <w:tab/>
        <w:t xml:space="preserve">Conditional </w:t>
      </w:r>
      <w:proofErr w:type="spellStart"/>
      <w:r w:rsidRPr="00840F0A">
        <w:rPr>
          <w:rFonts w:eastAsia="Batang"/>
        </w:rPr>
        <w:t>PSCell</w:t>
      </w:r>
      <w:proofErr w:type="spellEnd"/>
      <w:r w:rsidRPr="00840F0A">
        <w:rPr>
          <w:rFonts w:eastAsia="Batang"/>
        </w:rPr>
        <w:t xml:space="preserve"> Change</w:t>
      </w:r>
    </w:p>
    <w:p w14:paraId="6FF9892C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DAPS</w:t>
      </w:r>
      <w:r w:rsidRPr="00840F0A">
        <w:rPr>
          <w:rFonts w:eastAsia="Batang"/>
        </w:rPr>
        <w:tab/>
        <w:t>Dual Active Protocol Stack</w:t>
      </w:r>
    </w:p>
    <w:p w14:paraId="53104F19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DL</w:t>
      </w:r>
      <w:r w:rsidRPr="00840F0A">
        <w:rPr>
          <w:rFonts w:eastAsia="Batang"/>
        </w:rPr>
        <w:tab/>
        <w:t>Downlink</w:t>
      </w:r>
    </w:p>
    <w:p w14:paraId="33B7648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EN-DC</w:t>
      </w:r>
      <w:r w:rsidRPr="00840F0A">
        <w:rPr>
          <w:rFonts w:eastAsia="Batang"/>
        </w:rPr>
        <w:tab/>
        <w:t>E-UTRA-NR Dual Connectivity</w:t>
      </w:r>
    </w:p>
    <w:p w14:paraId="1D9743FD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E-RAB</w:t>
      </w:r>
      <w:r w:rsidRPr="00840F0A">
        <w:rPr>
          <w:rFonts w:eastAsia="Batang"/>
        </w:rPr>
        <w:tab/>
        <w:t>E-UTRAN Radio Access Bearer</w:t>
      </w:r>
    </w:p>
    <w:p w14:paraId="4F18114F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GUAMI</w:t>
      </w:r>
      <w:r w:rsidRPr="00840F0A">
        <w:rPr>
          <w:rFonts w:eastAsia="Batang"/>
        </w:rPr>
        <w:tab/>
        <w:t>Globally Unique AMF Identifier</w:t>
      </w:r>
    </w:p>
    <w:p w14:paraId="695CD9B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IAB</w:t>
      </w:r>
      <w:r w:rsidRPr="00840F0A">
        <w:rPr>
          <w:rFonts w:eastAsia="Batang"/>
        </w:rPr>
        <w:tab/>
        <w:t>Integrated Access and Backhaul</w:t>
      </w:r>
    </w:p>
    <w:p w14:paraId="2A192F6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IMEISV</w:t>
      </w:r>
      <w:r w:rsidRPr="00840F0A">
        <w:rPr>
          <w:rFonts w:eastAsia="Batang"/>
        </w:rPr>
        <w:tab/>
        <w:t>International Mobile station Equipment Identity and Software Version number</w:t>
      </w:r>
    </w:p>
    <w:p w14:paraId="233C47CE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MBS</w:t>
      </w:r>
      <w:r w:rsidRPr="00840F0A">
        <w:rPr>
          <w:rFonts w:eastAsia="Batang"/>
        </w:rPr>
        <w:tab/>
      </w:r>
      <w:r w:rsidRPr="00840F0A">
        <w:t>Multicast/Broadcast Service</w:t>
      </w:r>
    </w:p>
    <w:p w14:paraId="5A9B64F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MCG</w:t>
      </w:r>
      <w:r w:rsidRPr="00840F0A">
        <w:rPr>
          <w:rFonts w:eastAsia="Batang"/>
        </w:rPr>
        <w:tab/>
        <w:t>Master Cell Group</w:t>
      </w:r>
    </w:p>
    <w:p w14:paraId="7A4532FA" w14:textId="77777777" w:rsidR="000E1E39" w:rsidRPr="00840F0A" w:rsidRDefault="00840F0A" w:rsidP="000E1E39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M-NG-RAN node</w:t>
      </w:r>
      <w:r w:rsidRPr="00840F0A">
        <w:rPr>
          <w:rFonts w:eastAsia="Batang"/>
        </w:rPr>
        <w:tab/>
        <w:t>Master NG-RAN node</w:t>
      </w:r>
    </w:p>
    <w:p w14:paraId="4C731189" w14:textId="4BC1A12C" w:rsidR="00840F0A" w:rsidRPr="00840F0A" w:rsidRDefault="000E1E39" w:rsidP="000E1E39">
      <w:pPr>
        <w:keepLines/>
        <w:spacing w:after="0"/>
        <w:ind w:left="1985" w:hanging="1701"/>
        <w:rPr>
          <w:ins w:id="34" w:author="Ericsson" w:date="2023-03-27T11:12:00Z"/>
          <w:rFonts w:eastAsia="Batang"/>
        </w:rPr>
      </w:pPr>
      <w:ins w:id="35" w:author="Ericsson" w:date="2023-03-27T11:12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757482D8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NGAP</w:t>
      </w:r>
      <w:r w:rsidRPr="00840F0A">
        <w:rPr>
          <w:rFonts w:eastAsia="Batang"/>
        </w:rPr>
        <w:tab/>
        <w:t>NG Application Protocol</w:t>
      </w:r>
    </w:p>
    <w:p w14:paraId="11CC7CA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NID</w:t>
      </w:r>
      <w:r w:rsidRPr="00840F0A">
        <w:rPr>
          <w:rFonts w:eastAsia="Batang"/>
        </w:rPr>
        <w:tab/>
        <w:t>Network Identifier</w:t>
      </w:r>
    </w:p>
    <w:p w14:paraId="6CD6C099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NPN</w:t>
      </w:r>
      <w:r w:rsidRPr="00840F0A">
        <w:rPr>
          <w:rFonts w:eastAsia="Batang"/>
        </w:rPr>
        <w:tab/>
        <w:t>Non-Public Network</w:t>
      </w:r>
    </w:p>
    <w:p w14:paraId="05A794B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NSAG</w:t>
      </w:r>
      <w:r w:rsidRPr="00840F0A">
        <w:rPr>
          <w:rFonts w:eastAsia="Batang"/>
        </w:rPr>
        <w:tab/>
        <w:t>Network Slice AS Group</w:t>
      </w:r>
    </w:p>
    <w:p w14:paraId="08FFD505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NSSAI</w:t>
      </w:r>
      <w:r w:rsidRPr="00840F0A">
        <w:rPr>
          <w:rFonts w:eastAsia="Batang"/>
        </w:rPr>
        <w:tab/>
        <w:t>Network Slice Selection Assistance Information</w:t>
      </w:r>
    </w:p>
    <w:p w14:paraId="599BD351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PEIPS</w:t>
      </w:r>
      <w:r w:rsidRPr="00840F0A">
        <w:rPr>
          <w:rFonts w:eastAsia="Batang"/>
        </w:rPr>
        <w:tab/>
        <w:t>Paging Early Indication with Paging Subgrouping</w:t>
      </w:r>
    </w:p>
    <w:p w14:paraId="4A06B499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PNI-NPN</w:t>
      </w:r>
      <w:r w:rsidRPr="00840F0A">
        <w:rPr>
          <w:rFonts w:eastAsia="Batang"/>
        </w:rPr>
        <w:tab/>
        <w:t>Public Network Integrated Non-Public Network</w:t>
      </w:r>
    </w:p>
    <w:p w14:paraId="7E4B3A2E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proofErr w:type="spellStart"/>
      <w:r w:rsidRPr="00840F0A">
        <w:rPr>
          <w:rFonts w:eastAsia="Batang"/>
        </w:rPr>
        <w:t>ProSe</w:t>
      </w:r>
      <w:proofErr w:type="spellEnd"/>
      <w:r w:rsidRPr="00840F0A">
        <w:rPr>
          <w:rFonts w:eastAsia="Batang"/>
        </w:rPr>
        <w:t xml:space="preserve"> </w:t>
      </w:r>
      <w:r w:rsidRPr="00840F0A">
        <w:rPr>
          <w:rFonts w:eastAsia="Batang"/>
        </w:rPr>
        <w:tab/>
        <w:t>Proximity Services</w:t>
      </w:r>
    </w:p>
    <w:p w14:paraId="2703E66E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RANAC</w:t>
      </w:r>
      <w:r w:rsidRPr="00840F0A">
        <w:rPr>
          <w:rFonts w:eastAsia="Batang"/>
        </w:rPr>
        <w:tab/>
        <w:t>RAN Area Code</w:t>
      </w:r>
    </w:p>
    <w:p w14:paraId="5BABDD3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proofErr w:type="spellStart"/>
      <w:r w:rsidRPr="00840F0A">
        <w:rPr>
          <w:rFonts w:eastAsia="Batang"/>
        </w:rPr>
        <w:t>RedCap</w:t>
      </w:r>
      <w:proofErr w:type="spellEnd"/>
      <w:r w:rsidRPr="00840F0A">
        <w:rPr>
          <w:rFonts w:eastAsia="Batang"/>
        </w:rPr>
        <w:tab/>
        <w:t>Reduced Capability</w:t>
      </w:r>
    </w:p>
    <w:p w14:paraId="6B520C86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RSN</w:t>
      </w:r>
      <w:r w:rsidRPr="00840F0A">
        <w:rPr>
          <w:rFonts w:eastAsia="Batang"/>
        </w:rPr>
        <w:tab/>
        <w:t>Redundancy Sequence Number</w:t>
      </w:r>
    </w:p>
    <w:p w14:paraId="45B75B7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SCG</w:t>
      </w:r>
      <w:r w:rsidRPr="00840F0A">
        <w:rPr>
          <w:rFonts w:eastAsia="Batang"/>
        </w:rPr>
        <w:tab/>
        <w:t>Secondary Cell Group</w:t>
      </w:r>
    </w:p>
    <w:p w14:paraId="263C44D6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SCTP</w:t>
      </w:r>
      <w:r w:rsidRPr="00840F0A">
        <w:rPr>
          <w:rFonts w:eastAsia="Batang"/>
        </w:rPr>
        <w:tab/>
        <w:t>Stream Control Transmission Protocol</w:t>
      </w:r>
    </w:p>
    <w:p w14:paraId="71299B75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SNPN</w:t>
      </w:r>
      <w:r w:rsidRPr="00840F0A">
        <w:rPr>
          <w:rFonts w:eastAsia="Batang"/>
        </w:rPr>
        <w:tab/>
        <w:t>Stand-alone Non-Public Network</w:t>
      </w:r>
    </w:p>
    <w:p w14:paraId="643DCFE9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S-NG-RAN node</w:t>
      </w:r>
      <w:r w:rsidRPr="00840F0A">
        <w:rPr>
          <w:rFonts w:eastAsia="Batang"/>
        </w:rPr>
        <w:tab/>
        <w:t>Secondary NG-RAN node</w:t>
      </w:r>
    </w:p>
    <w:p w14:paraId="325E19F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S-NSSAI</w:t>
      </w:r>
      <w:r w:rsidRPr="00840F0A">
        <w:rPr>
          <w:rFonts w:eastAsia="Batang"/>
        </w:rPr>
        <w:tab/>
        <w:t>Single Network Slice Selection Assistance Information</w:t>
      </w:r>
    </w:p>
    <w:p w14:paraId="5F16663A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SUL</w:t>
      </w:r>
      <w:r w:rsidRPr="00840F0A">
        <w:rPr>
          <w:rFonts w:eastAsia="Batang"/>
        </w:rPr>
        <w:tab/>
        <w:t>Supplementary Uplink</w:t>
      </w:r>
    </w:p>
    <w:p w14:paraId="795CAEEF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SDT</w:t>
      </w:r>
      <w:r w:rsidRPr="00840F0A">
        <w:rPr>
          <w:rFonts w:eastAsia="Batang"/>
        </w:rPr>
        <w:tab/>
        <w:t>Small Data Transmission</w:t>
      </w:r>
    </w:p>
    <w:p w14:paraId="73B00E4B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TAC</w:t>
      </w:r>
      <w:r w:rsidRPr="00840F0A">
        <w:rPr>
          <w:rFonts w:eastAsia="Batang"/>
        </w:rPr>
        <w:tab/>
        <w:t>Tracking Area Code</w:t>
      </w:r>
    </w:p>
    <w:p w14:paraId="44213CAC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TAI</w:t>
      </w:r>
      <w:r w:rsidRPr="00840F0A">
        <w:rPr>
          <w:rFonts w:eastAsia="Batang"/>
        </w:rPr>
        <w:tab/>
        <w:t>Tracking Area Identity</w:t>
      </w:r>
    </w:p>
    <w:p w14:paraId="4A215BD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UL</w:t>
      </w:r>
      <w:r w:rsidRPr="00840F0A">
        <w:rPr>
          <w:rFonts w:eastAsia="Batang"/>
        </w:rPr>
        <w:tab/>
        <w:t>Uplink</w:t>
      </w:r>
    </w:p>
    <w:p w14:paraId="7CCD1A46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UPF</w:t>
      </w:r>
      <w:r w:rsidRPr="00840F0A">
        <w:rPr>
          <w:rFonts w:eastAsia="Batang"/>
        </w:rPr>
        <w:tab/>
        <w:t>User Plane Function</w:t>
      </w:r>
    </w:p>
    <w:p w14:paraId="6375E118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V2X</w:t>
      </w:r>
      <w:r w:rsidRPr="00840F0A">
        <w:rPr>
          <w:rFonts w:eastAsia="Batang"/>
        </w:rPr>
        <w:tab/>
        <w:t>Vehicle-to-Everything</w:t>
      </w:r>
    </w:p>
    <w:p w14:paraId="3C4944B0" w14:textId="77777777" w:rsidR="00840F0A" w:rsidRPr="00840F0A" w:rsidRDefault="00840F0A" w:rsidP="00840F0A">
      <w:pPr>
        <w:rPr>
          <w:rFonts w:eastAsia="Batang"/>
          <w:lang w:eastAsia="ko-KR"/>
        </w:rPr>
      </w:pPr>
    </w:p>
    <w:p w14:paraId="45659624" w14:textId="77777777" w:rsidR="0014343C" w:rsidRDefault="0014343C" w:rsidP="0014343C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&gt;&gt;&gt;&gt;&gt;&gt;NEXT CHANGE&lt;&lt;&lt;&lt;&lt;&lt;&lt;</w:t>
      </w:r>
    </w:p>
    <w:p w14:paraId="73A91C51" w14:textId="77777777" w:rsidR="00840F0A" w:rsidRPr="00840F0A" w:rsidRDefault="00840F0A" w:rsidP="00840F0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r w:rsidRPr="00840F0A">
        <w:rPr>
          <w:rFonts w:ascii="Arial" w:eastAsia="Batang" w:hAnsi="Arial"/>
          <w:sz w:val="28"/>
        </w:rPr>
        <w:t>8.2.5</w:t>
      </w:r>
      <w:r w:rsidRPr="00840F0A">
        <w:rPr>
          <w:rFonts w:ascii="Arial" w:eastAsia="Batang" w:hAnsi="Arial"/>
          <w:sz w:val="28"/>
        </w:rPr>
        <w:tab/>
        <w:t>RAN Paging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9B03A93" w14:textId="77777777" w:rsidR="00840F0A" w:rsidRPr="00840F0A" w:rsidRDefault="00840F0A" w:rsidP="00840F0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36" w:name="_Toc20955069"/>
      <w:bookmarkStart w:id="37" w:name="_Toc29991256"/>
      <w:bookmarkStart w:id="38" w:name="_Toc36555656"/>
      <w:bookmarkStart w:id="39" w:name="_Toc44497319"/>
      <w:bookmarkStart w:id="40" w:name="_Toc45107707"/>
      <w:bookmarkStart w:id="41" w:name="_Toc45901327"/>
      <w:bookmarkStart w:id="42" w:name="_Toc51850406"/>
      <w:bookmarkStart w:id="43" w:name="_Toc56693409"/>
      <w:bookmarkStart w:id="44" w:name="_Toc64446952"/>
      <w:bookmarkStart w:id="45" w:name="_Toc66286446"/>
      <w:bookmarkStart w:id="46" w:name="_Toc74151141"/>
      <w:bookmarkStart w:id="47" w:name="_Toc88653613"/>
      <w:bookmarkStart w:id="48" w:name="_Toc97903969"/>
      <w:bookmarkStart w:id="49" w:name="_Toc98867982"/>
      <w:bookmarkStart w:id="50" w:name="_Toc105174266"/>
      <w:bookmarkStart w:id="51" w:name="_Toc106109103"/>
      <w:bookmarkStart w:id="52" w:name="_Toc113824924"/>
      <w:bookmarkStart w:id="53" w:name="_Toc120033080"/>
      <w:r w:rsidRPr="00840F0A">
        <w:rPr>
          <w:rFonts w:ascii="Arial" w:eastAsia="Batang" w:hAnsi="Arial"/>
          <w:sz w:val="24"/>
        </w:rPr>
        <w:t>8.2.5.1</w:t>
      </w:r>
      <w:r w:rsidRPr="00840F0A">
        <w:rPr>
          <w:rFonts w:ascii="Arial" w:eastAsia="Batang" w:hAnsi="Arial"/>
          <w:sz w:val="24"/>
        </w:rP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8C3E9A7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>The purpose of the RAN Paging procedure is to enable the 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to request paging of a UE in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>.</w:t>
      </w:r>
    </w:p>
    <w:p w14:paraId="4EE773C0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 xml:space="preserve">The procedure uses </w:t>
      </w:r>
      <w:proofErr w:type="gramStart"/>
      <w:r w:rsidRPr="00840F0A">
        <w:rPr>
          <w:lang w:eastAsia="zh-CN"/>
        </w:rPr>
        <w:t>non UE</w:t>
      </w:r>
      <w:proofErr w:type="gramEnd"/>
      <w:r w:rsidRPr="00840F0A">
        <w:rPr>
          <w:lang w:eastAsia="zh-CN"/>
        </w:rPr>
        <w:t>-associated signalling</w:t>
      </w:r>
      <w:r w:rsidRPr="00840F0A">
        <w:rPr>
          <w:rFonts w:eastAsia="Batang"/>
        </w:rPr>
        <w:t>.</w:t>
      </w:r>
    </w:p>
    <w:p w14:paraId="20505C8D" w14:textId="77777777" w:rsidR="00840F0A" w:rsidRPr="00840F0A" w:rsidRDefault="00840F0A" w:rsidP="00840F0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54" w:name="_Toc20955070"/>
      <w:bookmarkStart w:id="55" w:name="_Toc29991257"/>
      <w:bookmarkStart w:id="56" w:name="_Toc36555657"/>
      <w:bookmarkStart w:id="57" w:name="_Toc44497320"/>
      <w:bookmarkStart w:id="58" w:name="_Toc45107708"/>
      <w:bookmarkStart w:id="59" w:name="_Toc45901328"/>
      <w:bookmarkStart w:id="60" w:name="_Toc51850407"/>
      <w:bookmarkStart w:id="61" w:name="_Toc56693410"/>
      <w:bookmarkStart w:id="62" w:name="_Toc64446953"/>
      <w:bookmarkStart w:id="63" w:name="_Toc66286447"/>
      <w:bookmarkStart w:id="64" w:name="_Toc74151142"/>
      <w:bookmarkStart w:id="65" w:name="_Toc88653614"/>
      <w:bookmarkStart w:id="66" w:name="_Toc97903970"/>
      <w:bookmarkStart w:id="67" w:name="_Toc98867983"/>
      <w:bookmarkStart w:id="68" w:name="_Toc105174267"/>
      <w:bookmarkStart w:id="69" w:name="_Toc106109104"/>
      <w:bookmarkStart w:id="70" w:name="_Toc113824925"/>
      <w:bookmarkStart w:id="71" w:name="_Toc120033081"/>
      <w:r w:rsidRPr="00840F0A">
        <w:rPr>
          <w:rFonts w:ascii="Arial" w:eastAsia="Batang" w:hAnsi="Arial"/>
          <w:sz w:val="24"/>
        </w:rPr>
        <w:t>8.2.5.2</w:t>
      </w:r>
      <w:r w:rsidRPr="00840F0A">
        <w:rPr>
          <w:rFonts w:ascii="Arial" w:eastAsia="Batang" w:hAnsi="Arial"/>
          <w:sz w:val="24"/>
        </w:rPr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5FB51DB" w14:textId="77777777" w:rsidR="00840F0A" w:rsidRPr="00840F0A" w:rsidRDefault="00840F0A" w:rsidP="00840F0A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840F0A">
        <w:rPr>
          <w:rFonts w:ascii="Arial" w:eastAsia="Batang" w:hAnsi="Arial"/>
          <w:b/>
        </w:rPr>
        <w:object w:dxaOrig="6945" w:dyaOrig="2295" w14:anchorId="46BD4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5pt;height:114.65pt" o:ole="">
            <v:imagedata r:id="rId10" o:title=""/>
          </v:shape>
          <o:OLEObject Type="Embed" ProgID="Visio.Drawing.15" ShapeID="_x0000_i1025" DrawAspect="Content" ObjectID="_1741421279" r:id="rId11"/>
        </w:object>
      </w:r>
    </w:p>
    <w:p w14:paraId="55802715" w14:textId="77777777" w:rsidR="00840F0A" w:rsidRPr="00840F0A" w:rsidRDefault="00840F0A" w:rsidP="00840F0A">
      <w:pPr>
        <w:keepLines/>
        <w:spacing w:after="240"/>
        <w:jc w:val="center"/>
        <w:rPr>
          <w:rFonts w:ascii="Arial" w:eastAsia="Batang" w:hAnsi="Arial"/>
          <w:b/>
        </w:rPr>
      </w:pPr>
      <w:r w:rsidRPr="00840F0A">
        <w:rPr>
          <w:rFonts w:ascii="Arial" w:eastAsia="Batang" w:hAnsi="Arial"/>
          <w:b/>
        </w:rPr>
        <w:t>Figure 8.2.5</w:t>
      </w:r>
      <w:r w:rsidRPr="00840F0A">
        <w:rPr>
          <w:rFonts w:ascii="Arial" w:eastAsia="Batang" w:hAnsi="Arial"/>
          <w:b/>
          <w:lang w:eastAsia="zh-CN"/>
        </w:rPr>
        <w:t>.2-1</w:t>
      </w:r>
      <w:r w:rsidRPr="00840F0A">
        <w:rPr>
          <w:rFonts w:ascii="Arial" w:eastAsia="Batang" w:hAnsi="Arial"/>
          <w:b/>
        </w:rPr>
        <w:t>: RAN Paging: successful operation</w:t>
      </w:r>
    </w:p>
    <w:p w14:paraId="30683961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>The RAN Paging procedure is triggered by the 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by sending the RAN PAGING message to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 w:hint="eastAsia"/>
          <w:lang w:eastAsia="zh-CN"/>
        </w:rPr>
        <w:t>,</w:t>
      </w:r>
      <w:r w:rsidRPr="00840F0A">
        <w:rPr>
          <w:rFonts w:eastAsia="Batang" w:hint="eastAsia"/>
          <w:vertAlign w:val="subscript"/>
          <w:lang w:eastAsia="zh-CN"/>
        </w:rPr>
        <w:t xml:space="preserve"> </w:t>
      </w:r>
      <w:r w:rsidRPr="00840F0A">
        <w:rPr>
          <w:rFonts w:eastAsia="Batang" w:hint="eastAsia"/>
          <w:lang w:eastAsia="zh-CN"/>
        </w:rPr>
        <w:t xml:space="preserve">in which the necessary information </w:t>
      </w:r>
      <w:proofErr w:type="gramStart"/>
      <w:r w:rsidRPr="00840F0A">
        <w:rPr>
          <w:rFonts w:eastAsia="Batang" w:hint="eastAsia"/>
          <w:lang w:eastAsia="zh-CN"/>
        </w:rPr>
        <w:t>e.g.</w:t>
      </w:r>
      <w:proofErr w:type="gramEnd"/>
      <w:r w:rsidRPr="00840F0A">
        <w:rPr>
          <w:rFonts w:eastAsia="Batang" w:hint="eastAsia"/>
          <w:lang w:eastAsia="zh-CN"/>
        </w:rPr>
        <w:t xml:space="preserve"> </w:t>
      </w:r>
      <w:r w:rsidRPr="00840F0A">
        <w:rPr>
          <w:rFonts w:eastAsia="Batang"/>
          <w:lang w:eastAsia="zh-CN"/>
        </w:rPr>
        <w:t>UE RAN Paging Identity</w:t>
      </w:r>
      <w:r w:rsidRPr="00840F0A">
        <w:rPr>
          <w:rFonts w:eastAsia="Batang" w:hint="eastAsia"/>
          <w:lang w:eastAsia="zh-CN"/>
        </w:rPr>
        <w:t xml:space="preserve"> should be provided</w:t>
      </w:r>
      <w:r w:rsidRPr="00840F0A">
        <w:rPr>
          <w:rFonts w:eastAsia="Batang"/>
        </w:rPr>
        <w:t>.</w:t>
      </w:r>
    </w:p>
    <w:p w14:paraId="296E1588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 xml:space="preserve">If the </w:t>
      </w:r>
      <w:r w:rsidRPr="00840F0A">
        <w:rPr>
          <w:rFonts w:eastAsia="Batang"/>
          <w:i/>
        </w:rPr>
        <w:t>Paging Priority</w:t>
      </w:r>
      <w:r w:rsidRPr="00840F0A">
        <w:rPr>
          <w:rFonts w:eastAsia="Batang"/>
        </w:rPr>
        <w:t xml:space="preserve"> IE is included in the </w:t>
      </w:r>
      <w:r w:rsidRPr="00840F0A">
        <w:rPr>
          <w:rFonts w:eastAsia="Batang" w:hint="eastAsia"/>
        </w:rPr>
        <w:t>RAN</w:t>
      </w:r>
      <w:r w:rsidRPr="00840F0A">
        <w:rPr>
          <w:rFonts w:eastAsia="Batang"/>
        </w:rPr>
        <w:t xml:space="preserve">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 w:hint="eastAsia"/>
          <w:vertAlign w:val="subscript"/>
          <w:lang w:eastAsia="zh-CN"/>
        </w:rPr>
        <w:t xml:space="preserve"> </w:t>
      </w:r>
      <w:r w:rsidRPr="00840F0A">
        <w:rPr>
          <w:rFonts w:eastAsia="Batang"/>
        </w:rPr>
        <w:t>may use it to prioritize paging.</w:t>
      </w:r>
    </w:p>
    <w:p w14:paraId="7F3CCD55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 xml:space="preserve">If the </w:t>
      </w:r>
      <w:r w:rsidRPr="00840F0A">
        <w:rPr>
          <w:rFonts w:eastAsia="Batang"/>
          <w:i/>
        </w:rPr>
        <w:t>Assistance Data for RAN Paging</w:t>
      </w:r>
      <w:r w:rsidRPr="00840F0A">
        <w:rPr>
          <w:rFonts w:eastAsia="Batang"/>
        </w:rPr>
        <w:t xml:space="preserve"> 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  <w:vertAlign w:val="subscript"/>
          <w:lang w:eastAsia="zh-CN"/>
        </w:rPr>
        <w:t xml:space="preserve"> </w:t>
      </w:r>
      <w:r w:rsidRPr="00840F0A">
        <w:rPr>
          <w:rFonts w:eastAsia="Batang"/>
        </w:rPr>
        <w:t>may use it according to TS 38.300 [9].</w:t>
      </w:r>
    </w:p>
    <w:p w14:paraId="5A9E284B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 xml:space="preserve">If the </w:t>
      </w:r>
      <w:r w:rsidRPr="00840F0A">
        <w:rPr>
          <w:rFonts w:eastAsia="Batang"/>
          <w:i/>
        </w:rPr>
        <w:t>UE Radio Capability for Paging</w:t>
      </w:r>
      <w:r w:rsidRPr="00840F0A">
        <w:rPr>
          <w:rFonts w:eastAsia="Batang"/>
        </w:rPr>
        <w:t xml:space="preserve"> 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may use it to apply specific paging schemes.</w:t>
      </w:r>
    </w:p>
    <w:p w14:paraId="007CAD2D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 xml:space="preserve">If the </w:t>
      </w:r>
      <w:r w:rsidRPr="00840F0A">
        <w:rPr>
          <w:rFonts w:eastAsia="Batang"/>
          <w:i/>
          <w:iCs/>
        </w:rPr>
        <w:t>Extended UE Identity Index Value</w:t>
      </w:r>
      <w:r w:rsidRPr="00840F0A">
        <w:rPr>
          <w:rFonts w:eastAsia="Batang"/>
        </w:rPr>
        <w:t xml:space="preserve"> 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may use it</w:t>
      </w:r>
      <w:r w:rsidRPr="00840F0A">
        <w:rPr>
          <w:rFonts w:eastAsia="Batang"/>
          <w:lang w:val="en-US"/>
        </w:rPr>
        <w:t xml:space="preserve"> </w:t>
      </w:r>
      <w:r w:rsidRPr="00840F0A">
        <w:rPr>
          <w:rFonts w:eastAsia="Batang"/>
        </w:rPr>
        <w:t xml:space="preserve">according to </w:t>
      </w:r>
      <w:r w:rsidRPr="00840F0A">
        <w:rPr>
          <w:rFonts w:eastAsia="Batang"/>
          <w:lang w:eastAsia="ja-JP"/>
        </w:rPr>
        <w:t>TS 36.304 [34]</w:t>
      </w:r>
      <w:r w:rsidRPr="00840F0A">
        <w:rPr>
          <w:rFonts w:eastAsia="Batang"/>
        </w:rPr>
        <w:t>.</w:t>
      </w:r>
      <w:r w:rsidRPr="00840F0A">
        <w:rPr>
          <w:rFonts w:eastAsia="Batang"/>
          <w:lang w:val="en-US"/>
        </w:rPr>
        <w:t xml:space="preserve"> </w:t>
      </w:r>
      <w:r w:rsidRPr="00840F0A">
        <w:rPr>
          <w:rFonts w:eastAsia="Batang" w:hint="eastAsia"/>
        </w:rPr>
        <w:t xml:space="preserve">When available, </w:t>
      </w:r>
      <w:r w:rsidRPr="00840F0A">
        <w:rPr>
          <w:rFonts w:eastAsia="Batang"/>
        </w:rPr>
        <w:t>NG-RAN node</w:t>
      </w:r>
      <w:r w:rsidRPr="00840F0A">
        <w:rPr>
          <w:rFonts w:eastAsia="Batang" w:hint="eastAsia"/>
          <w:vertAlign w:val="subscript"/>
          <w:lang w:val="en-US" w:eastAsia="zh-CN"/>
        </w:rPr>
        <w:t>1</w:t>
      </w:r>
      <w:r w:rsidRPr="00840F0A">
        <w:rPr>
          <w:rFonts w:eastAsia="Batang" w:hint="eastAsia"/>
        </w:rPr>
        <w:t xml:space="preserve"> may</w:t>
      </w:r>
      <w:r w:rsidRPr="00840F0A">
        <w:rPr>
          <w:rFonts w:eastAsia="Batang"/>
        </w:rPr>
        <w:t xml:space="preserve"> include the </w:t>
      </w:r>
      <w:r w:rsidRPr="00840F0A">
        <w:rPr>
          <w:rFonts w:eastAsia="Batang"/>
          <w:i/>
          <w:iCs/>
        </w:rPr>
        <w:t>Extended UE Identity Index Value</w:t>
      </w:r>
      <w:r w:rsidRPr="00840F0A">
        <w:rPr>
          <w:rFonts w:eastAsia="Batang"/>
        </w:rPr>
        <w:t xml:space="preserve"> IE in the </w:t>
      </w:r>
      <w:r w:rsidRPr="00840F0A">
        <w:rPr>
          <w:rFonts w:eastAsia="Batang"/>
          <w:lang w:val="en-US"/>
        </w:rPr>
        <w:t xml:space="preserve">RAN </w:t>
      </w:r>
      <w:r w:rsidRPr="00840F0A">
        <w:rPr>
          <w:rFonts w:eastAsia="Batang"/>
        </w:rPr>
        <w:t>PAGING message</w:t>
      </w:r>
      <w:r w:rsidRPr="00840F0A">
        <w:rPr>
          <w:rFonts w:eastAsia="Batang"/>
          <w:lang w:val="en-US"/>
        </w:rPr>
        <w:t xml:space="preserve"> towards an ng-</w:t>
      </w:r>
      <w:proofErr w:type="spellStart"/>
      <w:r w:rsidRPr="00840F0A">
        <w:rPr>
          <w:rFonts w:eastAsia="Batang"/>
          <w:lang w:val="en-US"/>
        </w:rPr>
        <w:t>eNB</w:t>
      </w:r>
      <w:proofErr w:type="spellEnd"/>
      <w:r w:rsidRPr="00840F0A">
        <w:rPr>
          <w:rFonts w:eastAsia="Batang"/>
          <w:lang w:val="en-US" w:eastAsia="zh-CN"/>
        </w:rPr>
        <w:t xml:space="preserve"> (</w:t>
      </w:r>
      <w:proofErr w:type="gramStart"/>
      <w:r w:rsidRPr="00840F0A">
        <w:rPr>
          <w:rFonts w:eastAsia="Batang" w:hint="eastAsia"/>
          <w:lang w:val="en-US" w:eastAsia="zh-CN"/>
        </w:rPr>
        <w:t>e.g.</w:t>
      </w:r>
      <w:proofErr w:type="gramEnd"/>
      <w:r w:rsidRPr="00840F0A">
        <w:rPr>
          <w:rFonts w:eastAsia="Batang" w:hint="eastAsia"/>
          <w:lang w:val="en-US" w:eastAsia="zh-CN"/>
        </w:rPr>
        <w:t xml:space="preserve">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 w:hint="eastAsia"/>
          <w:vertAlign w:val="subscript"/>
          <w:lang w:val="en-US" w:eastAsia="zh-CN"/>
        </w:rPr>
        <w:t>2</w:t>
      </w:r>
      <w:r w:rsidRPr="00840F0A">
        <w:rPr>
          <w:rFonts w:eastAsia="Batang" w:hint="eastAsia"/>
          <w:lang w:val="en-US" w:eastAsia="zh-CN"/>
        </w:rPr>
        <w:t>)</w:t>
      </w:r>
      <w:r w:rsidRPr="00840F0A">
        <w:rPr>
          <w:rFonts w:eastAsia="Batang"/>
        </w:rPr>
        <w:t>.</w:t>
      </w:r>
      <w:r w:rsidRPr="00840F0A">
        <w:rPr>
          <w:rFonts w:eastAsia="Batang" w:hint="eastAsia"/>
          <w:lang w:eastAsia="zh-CN"/>
        </w:rPr>
        <w:t xml:space="preserve"> </w:t>
      </w:r>
    </w:p>
    <w:p w14:paraId="4A0C485A" w14:textId="77777777" w:rsidR="00840F0A" w:rsidRPr="00840F0A" w:rsidRDefault="00840F0A" w:rsidP="00840F0A">
      <w:r w:rsidRPr="00840F0A">
        <w:t>When available, the NG-RAN node</w:t>
      </w:r>
      <w:r w:rsidRPr="00840F0A">
        <w:rPr>
          <w:vertAlign w:val="subscript"/>
        </w:rPr>
        <w:t xml:space="preserve">1 </w:t>
      </w:r>
      <w:r w:rsidRPr="00840F0A">
        <w:t xml:space="preserve">shall include the </w:t>
      </w:r>
      <w:r w:rsidRPr="00840F0A">
        <w:rPr>
          <w:i/>
          <w:iCs/>
        </w:rPr>
        <w:t xml:space="preserve">E-UTRA </w:t>
      </w:r>
      <w:r w:rsidRPr="00840F0A">
        <w:rPr>
          <w:rFonts w:hint="eastAsia"/>
          <w:i/>
        </w:rPr>
        <w:t>Paging eDRX Information</w:t>
      </w:r>
      <w:r w:rsidRPr="00840F0A">
        <w:rPr>
          <w:i/>
        </w:rPr>
        <w:t xml:space="preserve"> </w:t>
      </w:r>
      <w:r w:rsidRPr="00840F0A">
        <w:t>IE in the RAN PAGING message towards the NG-RAN node</w:t>
      </w:r>
      <w:r w:rsidRPr="00840F0A">
        <w:rPr>
          <w:vertAlign w:val="subscript"/>
        </w:rPr>
        <w:t>2</w:t>
      </w:r>
      <w:r w:rsidRPr="00840F0A">
        <w:t xml:space="preserve">. If the </w:t>
      </w:r>
      <w:r w:rsidRPr="00840F0A">
        <w:rPr>
          <w:i/>
          <w:iCs/>
        </w:rPr>
        <w:t xml:space="preserve">E-UTRA </w:t>
      </w:r>
      <w:r w:rsidRPr="00840F0A">
        <w:rPr>
          <w:rFonts w:hint="eastAsia"/>
          <w:i/>
        </w:rPr>
        <w:t>Paging eDRX Information</w:t>
      </w:r>
      <w:r w:rsidRPr="00840F0A">
        <w:rPr>
          <w:i/>
        </w:rPr>
        <w:t xml:space="preserve"> </w:t>
      </w:r>
      <w:r w:rsidRPr="00840F0A">
        <w:t xml:space="preserve">IE is included in the </w:t>
      </w:r>
      <w:r w:rsidRPr="00840F0A">
        <w:rPr>
          <w:rFonts w:eastAsia="Batang"/>
        </w:rPr>
        <w:t xml:space="preserve">RAN </w:t>
      </w:r>
      <w:r w:rsidRPr="00840F0A">
        <w:t xml:space="preserve">PAGING message, the </w:t>
      </w:r>
      <w:r w:rsidRPr="00840F0A">
        <w:rPr>
          <w:rFonts w:eastAsia="Batang"/>
        </w:rPr>
        <w:t>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</w:t>
      </w:r>
      <w:r w:rsidRPr="00840F0A">
        <w:t>shall, if supported, use it according to TS 36.304 [</w:t>
      </w:r>
      <w:r w:rsidRPr="00840F0A">
        <w:rPr>
          <w:lang w:val="en-US"/>
        </w:rPr>
        <w:t>34</w:t>
      </w:r>
      <w:r w:rsidRPr="00840F0A">
        <w:t>].</w:t>
      </w:r>
    </w:p>
    <w:p w14:paraId="54407698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>When available, the NG-RAN node</w:t>
      </w:r>
      <w:r w:rsidRPr="00840F0A">
        <w:rPr>
          <w:rFonts w:eastAsia="Batang"/>
          <w:vertAlign w:val="subscript"/>
        </w:rPr>
        <w:t xml:space="preserve">1 </w:t>
      </w:r>
      <w:r w:rsidRPr="00840F0A">
        <w:rPr>
          <w:rFonts w:eastAsia="Batang"/>
        </w:rPr>
        <w:t xml:space="preserve">shall include the </w:t>
      </w:r>
      <w:r w:rsidRPr="00840F0A">
        <w:rPr>
          <w:rFonts w:eastAsia="Batang"/>
          <w:i/>
          <w:iCs/>
        </w:rPr>
        <w:t xml:space="preserve">UE Specific DRX </w:t>
      </w:r>
      <w:r w:rsidRPr="00840F0A">
        <w:rPr>
          <w:rFonts w:eastAsia="Batang"/>
        </w:rPr>
        <w:t>IE</w:t>
      </w:r>
      <w:r w:rsidRPr="00840F0A">
        <w:rPr>
          <w:rFonts w:eastAsia="Batang" w:hint="eastAsia"/>
        </w:rPr>
        <w:t xml:space="preserve"> </w:t>
      </w:r>
      <w:r w:rsidRPr="00840F0A">
        <w:rPr>
          <w:rFonts w:eastAsia="Batang"/>
        </w:rPr>
        <w:t>in the RAN PAGING message towards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. If the </w:t>
      </w:r>
      <w:r w:rsidRPr="00840F0A">
        <w:rPr>
          <w:rFonts w:eastAsia="Batang" w:hint="eastAsia"/>
          <w:i/>
        </w:rPr>
        <w:t>UE specific DRX</w:t>
      </w:r>
      <w:r w:rsidRPr="00840F0A">
        <w:rPr>
          <w:rFonts w:eastAsia="Batang"/>
          <w:i/>
        </w:rPr>
        <w:t xml:space="preserve"> </w:t>
      </w:r>
      <w:r w:rsidRPr="00840F0A">
        <w:rPr>
          <w:rFonts w:eastAsia="Batang"/>
        </w:rPr>
        <w:t>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shall, if supported, use it according to TS 36.304 [</w:t>
      </w:r>
      <w:r w:rsidRPr="00840F0A">
        <w:rPr>
          <w:rFonts w:eastAsia="Batang"/>
          <w:lang w:val="en-US"/>
        </w:rPr>
        <w:t>34</w:t>
      </w:r>
      <w:r w:rsidRPr="00840F0A">
        <w:rPr>
          <w:rFonts w:eastAsia="Batang"/>
        </w:rPr>
        <w:t>].</w:t>
      </w:r>
    </w:p>
    <w:p w14:paraId="4812789D" w14:textId="77777777" w:rsidR="00840F0A" w:rsidRPr="00840F0A" w:rsidRDefault="00840F0A" w:rsidP="00840F0A">
      <w:pPr>
        <w:rPr>
          <w:rFonts w:eastAsia="Batang"/>
        </w:rPr>
      </w:pPr>
      <w:r w:rsidRPr="00840F0A">
        <w:t>When available, the NG-RAN node</w:t>
      </w:r>
      <w:r w:rsidRPr="00840F0A">
        <w:rPr>
          <w:vertAlign w:val="subscript"/>
        </w:rPr>
        <w:t xml:space="preserve">1 </w:t>
      </w:r>
      <w:r w:rsidRPr="00840F0A">
        <w:t xml:space="preserve">shall include </w:t>
      </w:r>
      <w:r w:rsidRPr="00840F0A">
        <w:rPr>
          <w:rFonts w:eastAsia="Batang"/>
        </w:rPr>
        <w:t xml:space="preserve">the </w:t>
      </w:r>
      <w:r w:rsidRPr="00840F0A">
        <w:rPr>
          <w:rFonts w:eastAsia="Batang"/>
          <w:i/>
        </w:rPr>
        <w:t>NR Paging eDRX Information</w:t>
      </w:r>
      <w:r w:rsidRPr="00840F0A">
        <w:rPr>
          <w:rFonts w:eastAsia="Batang"/>
        </w:rPr>
        <w:t xml:space="preserve"> IE in the RAN PAGING message </w:t>
      </w:r>
      <w:r w:rsidRPr="00840F0A">
        <w:t>towards the NG-RAN node</w:t>
      </w:r>
      <w:r w:rsidRPr="00840F0A">
        <w:rPr>
          <w:vertAlign w:val="subscript"/>
        </w:rPr>
        <w:t>2.</w:t>
      </w:r>
      <w:r w:rsidRPr="00840F0A">
        <w:rPr>
          <w:rFonts w:eastAsia="Batang"/>
        </w:rPr>
        <w:t xml:space="preserve"> If the </w:t>
      </w:r>
      <w:r w:rsidRPr="00840F0A">
        <w:rPr>
          <w:rFonts w:eastAsia="Batang"/>
          <w:i/>
        </w:rPr>
        <w:t>NR Paging eDRX Information</w:t>
      </w:r>
      <w:r w:rsidRPr="00840F0A">
        <w:rPr>
          <w:rFonts w:eastAsia="Batang"/>
        </w:rPr>
        <w:t xml:space="preserve"> 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shall, if supported, use it according to TS 38.304 [</w:t>
      </w:r>
      <w:r w:rsidRPr="00840F0A">
        <w:rPr>
          <w:rFonts w:eastAsia="Batang"/>
          <w:lang w:val="en-US"/>
        </w:rPr>
        <w:t>33</w:t>
      </w:r>
      <w:r w:rsidRPr="00840F0A">
        <w:rPr>
          <w:rFonts w:eastAsia="Batang"/>
        </w:rPr>
        <w:t>].</w:t>
      </w:r>
    </w:p>
    <w:p w14:paraId="07A9FF3F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>If the</w:t>
      </w:r>
      <w:r w:rsidRPr="00840F0A">
        <w:rPr>
          <w:rFonts w:eastAsia="Batang"/>
          <w:i/>
        </w:rPr>
        <w:t xml:space="preserve"> NR</w:t>
      </w:r>
      <w:r w:rsidRPr="00840F0A">
        <w:rPr>
          <w:rFonts w:eastAsia="Batang"/>
        </w:rPr>
        <w:t xml:space="preserve"> </w:t>
      </w:r>
      <w:r w:rsidRPr="00840F0A">
        <w:rPr>
          <w:rFonts w:eastAsia="Batang"/>
          <w:i/>
        </w:rPr>
        <w:t>Paging eDRX Information for RRC INACTIVE</w:t>
      </w:r>
      <w:r w:rsidRPr="00840F0A">
        <w:rPr>
          <w:rFonts w:eastAsia="Batang"/>
        </w:rPr>
        <w:t xml:space="preserve"> IE is included in the RAN PAGING message, the NG-RAN </w:t>
      </w:r>
      <w:r w:rsidRPr="00840F0A">
        <w:t>node</w:t>
      </w:r>
      <w:r w:rsidRPr="00840F0A">
        <w:rPr>
          <w:vertAlign w:val="subscript"/>
        </w:rPr>
        <w:t>2</w:t>
      </w:r>
      <w:r w:rsidRPr="00840F0A">
        <w:rPr>
          <w:rFonts w:eastAsia="Batang"/>
        </w:rPr>
        <w:t xml:space="preserve"> shall, if supported, use it according to TS 38.304 [33].</w:t>
      </w:r>
    </w:p>
    <w:p w14:paraId="1FB1D00E" w14:textId="77777777" w:rsidR="00840F0A" w:rsidRPr="00840F0A" w:rsidRDefault="00840F0A" w:rsidP="00840F0A">
      <w:pPr>
        <w:rPr>
          <w:rFonts w:eastAsia="Batang"/>
          <w:lang w:eastAsia="zh-CN"/>
        </w:rPr>
      </w:pPr>
      <w:r w:rsidRPr="00840F0A">
        <w:rPr>
          <w:rFonts w:eastAsia="Batang"/>
          <w:lang w:eastAsia="zh-CN"/>
        </w:rPr>
        <w:t xml:space="preserve">When available, the </w:t>
      </w:r>
      <w:r w:rsidRPr="00840F0A">
        <w:rPr>
          <w:rFonts w:eastAsia="Batang"/>
        </w:rPr>
        <w:t>NG-RAN node</w:t>
      </w:r>
      <w:r w:rsidRPr="00840F0A">
        <w:rPr>
          <w:rFonts w:eastAsia="Batang"/>
          <w:vertAlign w:val="subscript"/>
        </w:rPr>
        <w:t xml:space="preserve">1 </w:t>
      </w:r>
      <w:r w:rsidRPr="00840F0A">
        <w:rPr>
          <w:rFonts w:eastAsia="Batang"/>
          <w:lang w:eastAsia="zh-CN"/>
        </w:rPr>
        <w:t xml:space="preserve">shall include the </w:t>
      </w:r>
      <w:r w:rsidRPr="00840F0A">
        <w:rPr>
          <w:rFonts w:eastAsia="Batang"/>
          <w:i/>
          <w:lang w:eastAsia="zh-CN"/>
        </w:rPr>
        <w:t xml:space="preserve">Paging Cause </w:t>
      </w:r>
      <w:r w:rsidRPr="00840F0A">
        <w:rPr>
          <w:rFonts w:eastAsia="Batang"/>
          <w:lang w:eastAsia="zh-CN"/>
        </w:rPr>
        <w:t xml:space="preserve">IE in the RAN PAGING message towards the </w:t>
      </w:r>
      <w:r w:rsidRPr="00840F0A">
        <w:rPr>
          <w:rFonts w:eastAsia="Batang"/>
        </w:rPr>
        <w:t>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  <w:lang w:eastAsia="zh-CN"/>
        </w:rPr>
        <w:t xml:space="preserve">. </w:t>
      </w:r>
      <w:r w:rsidRPr="00840F0A">
        <w:rPr>
          <w:rFonts w:eastAsia="Batang" w:hint="eastAsia"/>
          <w:lang w:eastAsia="zh-CN"/>
        </w:rPr>
        <w:t>I</w:t>
      </w:r>
      <w:r w:rsidRPr="00840F0A">
        <w:rPr>
          <w:rFonts w:eastAsia="Batang"/>
          <w:lang w:eastAsia="zh-CN"/>
        </w:rPr>
        <w:t xml:space="preserve">f the </w:t>
      </w:r>
      <w:r w:rsidRPr="00840F0A">
        <w:rPr>
          <w:rFonts w:eastAsia="Batang"/>
          <w:i/>
          <w:lang w:eastAsia="zh-CN"/>
        </w:rPr>
        <w:t xml:space="preserve">Paging Cause </w:t>
      </w:r>
      <w:r w:rsidRPr="00840F0A">
        <w:rPr>
          <w:rFonts w:eastAsia="Batang"/>
          <w:lang w:eastAsia="zh-CN"/>
        </w:rPr>
        <w:t xml:space="preserve">IE is included in the RAN PAGING message, the NG-RAN </w:t>
      </w:r>
      <w:r w:rsidRPr="00840F0A">
        <w:t>node</w:t>
      </w:r>
      <w:r w:rsidRPr="00840F0A">
        <w:rPr>
          <w:vertAlign w:val="subscript"/>
        </w:rPr>
        <w:t>2</w:t>
      </w:r>
      <w:r w:rsidRPr="00840F0A">
        <w:rPr>
          <w:rFonts w:eastAsia="Batang"/>
          <w:lang w:eastAsia="zh-CN"/>
        </w:rPr>
        <w:t xml:space="preserve"> shall, if supported, use it according to TS 38.331 [10].</w:t>
      </w:r>
    </w:p>
    <w:p w14:paraId="03877D76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lastRenderedPageBreak/>
        <w:t xml:space="preserve">If the </w:t>
      </w:r>
      <w:r w:rsidRPr="00840F0A">
        <w:rPr>
          <w:rFonts w:eastAsia="Batang"/>
          <w:i/>
          <w:iCs/>
        </w:rPr>
        <w:t>PEIPS Assistance Information</w:t>
      </w:r>
      <w:r w:rsidRPr="00840F0A">
        <w:rPr>
          <w:rFonts w:eastAsia="Batang"/>
        </w:rPr>
        <w:t xml:space="preserve"> 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shall, if supported, use it according to </w:t>
      </w:r>
      <w:r w:rsidRPr="00840F0A">
        <w:rPr>
          <w:rFonts w:eastAsia="Batang"/>
          <w:lang w:val="en-US"/>
        </w:rPr>
        <w:t>TS 38.300 [9]</w:t>
      </w:r>
      <w:r w:rsidRPr="00840F0A">
        <w:rPr>
          <w:rFonts w:eastAsia="Batang"/>
        </w:rPr>
        <w:t>.</w:t>
      </w:r>
    </w:p>
    <w:p w14:paraId="1EECAC1A" w14:textId="77777777" w:rsidR="000E1E39" w:rsidRPr="00840F0A" w:rsidRDefault="000E1E39" w:rsidP="000E1E39">
      <w:pPr>
        <w:rPr>
          <w:ins w:id="72" w:author="Ericsson" w:date="2023-03-27T11:12:00Z"/>
          <w:rFonts w:eastAsia="Batang"/>
          <w:lang w:eastAsia="ko-KR"/>
        </w:rPr>
      </w:pPr>
      <w:bookmarkStart w:id="73" w:name="_Toc20955186"/>
      <w:bookmarkStart w:id="74" w:name="_Toc29991381"/>
      <w:bookmarkStart w:id="75" w:name="_Toc36555781"/>
      <w:bookmarkStart w:id="76" w:name="_Toc44497488"/>
      <w:bookmarkStart w:id="77" w:name="_Toc45107876"/>
      <w:bookmarkStart w:id="78" w:name="_Toc45901496"/>
      <w:bookmarkStart w:id="79" w:name="_Toc51850575"/>
      <w:bookmarkStart w:id="80" w:name="_Toc56693578"/>
      <w:bookmarkStart w:id="81" w:name="_Toc64447121"/>
      <w:bookmarkStart w:id="82" w:name="_Toc66286615"/>
      <w:bookmarkStart w:id="83" w:name="_Toc74151310"/>
      <w:bookmarkStart w:id="84" w:name="_Toc88653782"/>
      <w:bookmarkStart w:id="85" w:name="_Toc97904138"/>
      <w:bookmarkStart w:id="86" w:name="_Toc98868203"/>
      <w:bookmarkStart w:id="87" w:name="_Toc105174487"/>
      <w:bookmarkStart w:id="88" w:name="_Toc106109324"/>
      <w:bookmarkStart w:id="89" w:name="_Toc113825145"/>
      <w:bookmarkStart w:id="90" w:name="_Toc120033301"/>
      <w:ins w:id="91" w:author="Ericsson" w:date="2023-03-27T11:12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(name FFS) 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78932D58" w14:textId="77777777" w:rsidR="000E1E39" w:rsidRPr="00840F0A" w:rsidRDefault="000E1E39" w:rsidP="000E1E39">
      <w:pPr>
        <w:rPr>
          <w:ins w:id="92" w:author="Ericsson" w:date="2023-03-27T11:12:00Z"/>
          <w:rFonts w:eastAsia="Batang"/>
          <w:lang w:eastAsia="ko-KR"/>
        </w:rPr>
      </w:pPr>
      <w:ins w:id="93" w:author="Ericsson" w:date="2023-03-27T11:12:00Z">
        <w:r w:rsidRPr="00840F0A">
          <w:rPr>
            <w:rFonts w:eastAsia="Batang"/>
            <w:lang w:eastAsia="ko-KR"/>
          </w:rPr>
          <w:t xml:space="preserve">Editor’s note: the name and the encoding of the </w:t>
        </w:r>
        <w:r w:rsidRPr="00840F0A">
          <w:rPr>
            <w:rFonts w:eastAsia="Batang"/>
            <w:i/>
            <w:iCs/>
            <w:lang w:eastAsia="ko-KR"/>
          </w:rPr>
          <w:t>MT-SDT Information</w:t>
        </w:r>
        <w:r w:rsidRPr="00840F0A">
          <w:rPr>
            <w:rFonts w:eastAsia="Batang"/>
            <w:lang w:eastAsia="ko-KR"/>
          </w:rPr>
          <w:t xml:space="preserve"> IE is FFS</w:t>
        </w:r>
      </w:ins>
    </w:p>
    <w:p w14:paraId="413F893F" w14:textId="77777777" w:rsidR="000E1E39" w:rsidRPr="00840F0A" w:rsidRDefault="000E1E39" w:rsidP="000E1E39">
      <w:pPr>
        <w:rPr>
          <w:ins w:id="94" w:author="Ericsson" w:date="2023-03-27T11:12:00Z"/>
          <w:rFonts w:eastAsia="Batang"/>
          <w:lang w:eastAsia="ko-KR"/>
        </w:rPr>
      </w:pPr>
    </w:p>
    <w:p w14:paraId="7E892974" w14:textId="77777777" w:rsidR="0014343C" w:rsidRDefault="0014343C" w:rsidP="0014343C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&gt;&gt;&gt;&gt;&gt;&gt;NEXT CHANGE&lt;&lt;&lt;&lt;&lt;&lt;&lt;</w:t>
      </w:r>
    </w:p>
    <w:p w14:paraId="2AE3223F" w14:textId="77777777" w:rsidR="00840F0A" w:rsidRPr="00840F0A" w:rsidRDefault="00840F0A" w:rsidP="00840F0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  <w:lang w:eastAsia="zh-CN"/>
        </w:rPr>
      </w:pPr>
      <w:r w:rsidRPr="00840F0A">
        <w:rPr>
          <w:rFonts w:ascii="Arial" w:eastAsia="Batang" w:hAnsi="Arial"/>
          <w:sz w:val="24"/>
          <w:lang w:eastAsia="zh-CN"/>
        </w:rPr>
        <w:t>9.1.1.7</w:t>
      </w:r>
      <w:r w:rsidRPr="00840F0A">
        <w:rPr>
          <w:rFonts w:ascii="Arial" w:eastAsia="Batang" w:hAnsi="Arial"/>
          <w:sz w:val="24"/>
        </w:rPr>
        <w:tab/>
      </w:r>
      <w:r w:rsidRPr="00840F0A">
        <w:rPr>
          <w:rFonts w:ascii="Arial" w:eastAsia="Batang" w:hAnsi="Arial"/>
          <w:sz w:val="24"/>
          <w:lang w:val="en-US"/>
        </w:rPr>
        <w:t xml:space="preserve">RAN </w:t>
      </w:r>
      <w:r w:rsidRPr="00840F0A">
        <w:rPr>
          <w:rFonts w:ascii="Arial" w:eastAsia="Batang" w:hAnsi="Arial"/>
          <w:sz w:val="24"/>
        </w:rPr>
        <w:t>PAGING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6A5961D" w14:textId="77777777" w:rsidR="00840F0A" w:rsidRPr="00840F0A" w:rsidRDefault="00840F0A" w:rsidP="00840F0A">
      <w:pPr>
        <w:rPr>
          <w:rFonts w:eastAsia="Batang"/>
          <w:lang w:eastAsia="zh-CN"/>
        </w:rPr>
      </w:pPr>
      <w:r w:rsidRPr="00840F0A">
        <w:rPr>
          <w:rFonts w:eastAsia="Batang"/>
        </w:rPr>
        <w:t xml:space="preserve">This message is sent by the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to</w:t>
      </w:r>
      <w:r w:rsidRPr="00840F0A">
        <w:rPr>
          <w:rFonts w:eastAsia="Batang" w:hint="eastAsia"/>
          <w:lang w:eastAsia="zh-CN"/>
        </w:rPr>
        <w:t xml:space="preserve"> NG-RAN node</w:t>
      </w:r>
      <w:r w:rsidRPr="00840F0A">
        <w:rPr>
          <w:rFonts w:eastAsia="Batang"/>
          <w:vertAlign w:val="subscript"/>
          <w:lang w:eastAsia="zh-CN"/>
        </w:rPr>
        <w:t>2</w:t>
      </w:r>
      <w:r w:rsidRPr="00840F0A">
        <w:rPr>
          <w:rFonts w:eastAsia="Batang" w:hint="eastAsia"/>
          <w:lang w:eastAsia="zh-CN"/>
        </w:rPr>
        <w:t xml:space="preserve"> to page a UE.</w:t>
      </w:r>
    </w:p>
    <w:p w14:paraId="797CBE75" w14:textId="77777777" w:rsidR="00840F0A" w:rsidRPr="00840F0A" w:rsidRDefault="00840F0A" w:rsidP="00840F0A">
      <w:pPr>
        <w:rPr>
          <w:rFonts w:eastAsia="Batang"/>
          <w:lang w:eastAsia="zh-CN"/>
        </w:rPr>
      </w:pPr>
      <w:r w:rsidRPr="00840F0A">
        <w:rPr>
          <w:rFonts w:eastAsia="Batang"/>
        </w:rPr>
        <w:t xml:space="preserve">Direction: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</w:t>
      </w:r>
      <w:r w:rsidRPr="00840F0A">
        <w:rPr>
          <w:rFonts w:eastAsia="Batang"/>
        </w:rPr>
        <w:sym w:font="Symbol" w:char="F0AE"/>
      </w:r>
      <w:r w:rsidRPr="00840F0A">
        <w:rPr>
          <w:rFonts w:eastAsia="Batang"/>
        </w:rPr>
        <w:t xml:space="preserve">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840F0A" w:rsidRPr="00840F0A" w14:paraId="5608F319" w14:textId="77777777" w:rsidTr="002B6429">
        <w:tc>
          <w:tcPr>
            <w:tcW w:w="2862" w:type="dxa"/>
          </w:tcPr>
          <w:p w14:paraId="41A38C3C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14:paraId="3A47ABD8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14:paraId="6A985356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0C1EA39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IE type and reference</w:t>
            </w:r>
          </w:p>
        </w:tc>
        <w:tc>
          <w:tcPr>
            <w:tcW w:w="1376" w:type="dxa"/>
          </w:tcPr>
          <w:p w14:paraId="5A4380B2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Semantics description</w:t>
            </w:r>
          </w:p>
        </w:tc>
        <w:tc>
          <w:tcPr>
            <w:tcW w:w="1176" w:type="dxa"/>
          </w:tcPr>
          <w:p w14:paraId="6AAD0D65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Criticality</w:t>
            </w:r>
          </w:p>
        </w:tc>
        <w:tc>
          <w:tcPr>
            <w:tcW w:w="1386" w:type="dxa"/>
          </w:tcPr>
          <w:p w14:paraId="0BE7C8A4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Assigned Criticality</w:t>
            </w:r>
          </w:p>
        </w:tc>
      </w:tr>
      <w:tr w:rsidR="00840F0A" w:rsidRPr="00840F0A" w14:paraId="04D36551" w14:textId="77777777" w:rsidTr="002B6429">
        <w:tc>
          <w:tcPr>
            <w:tcW w:w="2862" w:type="dxa"/>
          </w:tcPr>
          <w:p w14:paraId="3062F6C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Message Type</w:t>
            </w:r>
          </w:p>
        </w:tc>
        <w:tc>
          <w:tcPr>
            <w:tcW w:w="1134" w:type="dxa"/>
          </w:tcPr>
          <w:p w14:paraId="5FA1EAF6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1BFC1D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147B890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</w:t>
            </w:r>
          </w:p>
        </w:tc>
        <w:tc>
          <w:tcPr>
            <w:tcW w:w="1376" w:type="dxa"/>
          </w:tcPr>
          <w:p w14:paraId="6245A9E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18"/>
              </w:rPr>
            </w:pPr>
          </w:p>
        </w:tc>
        <w:tc>
          <w:tcPr>
            <w:tcW w:w="1176" w:type="dxa"/>
          </w:tcPr>
          <w:p w14:paraId="259448F5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44BF9567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840F0A" w:rsidRPr="00840F0A" w14:paraId="02F3598F" w14:textId="77777777" w:rsidTr="002B6429">
        <w:tc>
          <w:tcPr>
            <w:tcW w:w="2862" w:type="dxa"/>
          </w:tcPr>
          <w:p w14:paraId="3CE2802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 xml:space="preserve">CHOICE </w:t>
            </w:r>
            <w:r w:rsidRPr="00840F0A">
              <w:rPr>
                <w:rFonts w:ascii="Arial" w:eastAsia="Batang" w:hAnsi="Arial"/>
                <w:i/>
                <w:sz w:val="18"/>
              </w:rPr>
              <w:t>UE Identity Index Value</w:t>
            </w:r>
          </w:p>
        </w:tc>
        <w:tc>
          <w:tcPr>
            <w:tcW w:w="1134" w:type="dxa"/>
          </w:tcPr>
          <w:p w14:paraId="585C67E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14:paraId="6C0B318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0477163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376" w:type="dxa"/>
          </w:tcPr>
          <w:p w14:paraId="679C8C5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7BC15E5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444E17C9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840F0A" w:rsidRPr="00840F0A" w14:paraId="5FCD0096" w14:textId="77777777" w:rsidTr="002B6429">
        <w:tc>
          <w:tcPr>
            <w:tcW w:w="2862" w:type="dxa"/>
          </w:tcPr>
          <w:p w14:paraId="4CBF66C4" w14:textId="77777777" w:rsidR="00840F0A" w:rsidRPr="00840F0A" w:rsidRDefault="00840F0A" w:rsidP="00840F0A">
            <w:pPr>
              <w:keepNext/>
              <w:keepLines/>
              <w:spacing w:after="0"/>
              <w:ind w:left="113"/>
              <w:rPr>
                <w:rFonts w:ascii="Arial" w:eastAsia="Batang" w:hAnsi="Arial"/>
                <w:i/>
                <w:sz w:val="18"/>
              </w:rPr>
            </w:pPr>
            <w:r w:rsidRPr="00840F0A">
              <w:rPr>
                <w:rFonts w:ascii="Arial" w:eastAsia="Batang" w:hAnsi="Arial"/>
                <w:i/>
                <w:sz w:val="18"/>
              </w:rPr>
              <w:t>&gt;Length-10</w:t>
            </w:r>
          </w:p>
        </w:tc>
        <w:tc>
          <w:tcPr>
            <w:tcW w:w="1134" w:type="dxa"/>
          </w:tcPr>
          <w:p w14:paraId="65D6404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34" w:type="dxa"/>
          </w:tcPr>
          <w:p w14:paraId="676DA54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746BB1A5" w14:textId="77777777" w:rsidR="00840F0A" w:rsidRPr="00840F0A" w:rsidDel="00136390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376" w:type="dxa"/>
          </w:tcPr>
          <w:p w14:paraId="628B00FF" w14:textId="77777777" w:rsidR="00840F0A" w:rsidRPr="00840F0A" w:rsidDel="00136390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09B232CC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  <w:tc>
          <w:tcPr>
            <w:tcW w:w="1386" w:type="dxa"/>
          </w:tcPr>
          <w:p w14:paraId="14536EC4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</w:tr>
      <w:tr w:rsidR="00840F0A" w:rsidRPr="00840F0A" w14:paraId="7C9D17AF" w14:textId="77777777" w:rsidTr="002B6429">
        <w:tc>
          <w:tcPr>
            <w:tcW w:w="2862" w:type="dxa"/>
          </w:tcPr>
          <w:p w14:paraId="569C5AD9" w14:textId="77777777" w:rsidR="00840F0A" w:rsidRPr="00840F0A" w:rsidRDefault="00840F0A" w:rsidP="00840F0A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&gt;&gt;Index Length-10</w:t>
            </w:r>
          </w:p>
        </w:tc>
        <w:tc>
          <w:tcPr>
            <w:tcW w:w="1134" w:type="dxa"/>
          </w:tcPr>
          <w:p w14:paraId="4756274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F2E811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461B8AE7" w14:textId="77777777" w:rsidR="00840F0A" w:rsidRPr="00840F0A" w:rsidDel="00136390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BIT STRING (</w:t>
            </w:r>
            <w:proofErr w:type="gramStart"/>
            <w:r w:rsidRPr="00840F0A">
              <w:rPr>
                <w:rFonts w:ascii="Arial" w:eastAsia="Batang" w:hAnsi="Arial"/>
                <w:sz w:val="18"/>
              </w:rPr>
              <w:t>SIZE(</w:t>
            </w:r>
            <w:proofErr w:type="gramEnd"/>
            <w:r w:rsidRPr="00840F0A">
              <w:rPr>
                <w:rFonts w:ascii="Arial" w:eastAsia="Batang" w:hAnsi="Arial"/>
                <w:sz w:val="18"/>
              </w:rPr>
              <w:t>10))</w:t>
            </w:r>
          </w:p>
        </w:tc>
        <w:tc>
          <w:tcPr>
            <w:tcW w:w="1376" w:type="dxa"/>
          </w:tcPr>
          <w:p w14:paraId="29AC8C32" w14:textId="77777777" w:rsidR="00840F0A" w:rsidRPr="00840F0A" w:rsidDel="00136390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B8B308E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14:paraId="05D2A1F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</w:tr>
      <w:tr w:rsidR="00840F0A" w:rsidRPr="00840F0A" w14:paraId="10EC647B" w14:textId="77777777" w:rsidTr="002B6429">
        <w:tc>
          <w:tcPr>
            <w:tcW w:w="2862" w:type="dxa"/>
          </w:tcPr>
          <w:p w14:paraId="31A29E4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UE RAN Paging Identity</w:t>
            </w:r>
          </w:p>
        </w:tc>
        <w:tc>
          <w:tcPr>
            <w:tcW w:w="1134" w:type="dxa"/>
          </w:tcPr>
          <w:p w14:paraId="469F77B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EBF8FF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46033905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9.2.3.43</w:t>
            </w:r>
          </w:p>
        </w:tc>
        <w:tc>
          <w:tcPr>
            <w:tcW w:w="1376" w:type="dxa"/>
          </w:tcPr>
          <w:p w14:paraId="04AF4E8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</w:tcPr>
          <w:p w14:paraId="546394F6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0B568301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840F0A" w:rsidRPr="00840F0A" w14:paraId="04FFB24D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6F1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A0B8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65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F6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105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 xml:space="preserve">Includes the RAN 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p</w:t>
            </w:r>
            <w:r w:rsidRPr="00840F0A">
              <w:rPr>
                <w:rFonts w:ascii="Arial" w:eastAsia="Batang" w:hAnsi="Arial" w:hint="eastAsia"/>
                <w:sz w:val="18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4DCB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bCs/>
                <w:sz w:val="18"/>
              </w:rPr>
            </w:pPr>
            <w:r w:rsidRPr="00840F0A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63A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bCs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840F0A" w:rsidRPr="00840F0A" w14:paraId="25F7FEB7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EE4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CA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13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B4C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72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76F5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609C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840F0A" w:rsidRPr="00840F0A" w14:paraId="6B5BF1D0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53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9F4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DCE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AC0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DF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95BC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2CA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840F0A" w:rsidRPr="00840F0A" w14:paraId="38D6644E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A43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865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787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A56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2660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E3D4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346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840F0A" w:rsidRPr="00840F0A" w14:paraId="22A9F2B6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FF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E98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FF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33F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F45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0871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AD4B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40F0A" w:rsidRPr="00840F0A" w14:paraId="30249435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E923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 w:hint="eastAsia"/>
                <w:sz w:val="18"/>
                <w:lang w:eastAsia="ja-JP"/>
              </w:rPr>
              <w:t xml:space="preserve">Extended </w:t>
            </w:r>
            <w:r w:rsidRPr="00840F0A">
              <w:rPr>
                <w:rFonts w:ascii="Arial" w:eastAsia="Batang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C653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32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9C93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718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Coded as specified in TS 36.304 [34].</w:t>
            </w:r>
          </w:p>
          <w:p w14:paraId="38C19FC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4D84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BD30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40F0A" w:rsidRPr="00840F0A" w14:paraId="1427AF64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0D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A6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223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FBB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2C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139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4E3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40F0A" w:rsidRPr="00840F0A" w14:paraId="6A8B89B0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846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11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48A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86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</w:rPr>
              <w:t>9.2.3.</w:t>
            </w:r>
            <w:r w:rsidRPr="00840F0A">
              <w:rPr>
                <w:rFonts w:ascii="Arial" w:eastAsia="Batang" w:hAnsi="Arial"/>
                <w:sz w:val="18"/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4D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>Includes the UE specific paging cycle as defined in TS 36.304 [</w:t>
            </w:r>
            <w:r w:rsidRPr="00840F0A">
              <w:rPr>
                <w:rFonts w:ascii="Arial" w:eastAsia="Batang" w:hAnsi="Arial" w:hint="eastAsia"/>
                <w:sz w:val="18"/>
                <w:lang w:val="en-US"/>
              </w:rPr>
              <w:t>34</w:t>
            </w:r>
            <w:r w:rsidRPr="00840F0A">
              <w:rPr>
                <w:rFonts w:ascii="Arial" w:eastAsia="Batang" w:hAnsi="Arial" w:hint="eastAsia"/>
                <w:sz w:val="18"/>
              </w:rPr>
              <w:t>]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 xml:space="preserve"> and </w:t>
            </w:r>
            <w:r w:rsidRPr="00840F0A">
              <w:rPr>
                <w:rFonts w:ascii="Arial" w:eastAsia="Batang" w:hAnsi="Arial" w:hint="eastAsia"/>
                <w:sz w:val="18"/>
              </w:rPr>
              <w:t>3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8</w:t>
            </w:r>
            <w:r w:rsidRPr="00840F0A">
              <w:rPr>
                <w:rFonts w:ascii="Arial" w:eastAsia="Batang" w:hAnsi="Arial" w:hint="eastAsia"/>
                <w:sz w:val="18"/>
              </w:rPr>
              <w:t>.304 [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33</w:t>
            </w:r>
            <w:r w:rsidRPr="00840F0A">
              <w:rPr>
                <w:rFonts w:ascii="Arial" w:eastAsia="Batang" w:hAnsi="Arial" w:hint="eastAsia"/>
                <w:sz w:val="18"/>
              </w:rPr>
              <w:t>]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29E2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B9A3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840F0A" w:rsidRPr="00840F0A" w14:paraId="4558F86F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1F3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1F8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CC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554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6F0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1BA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9C8F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840F0A" w:rsidRPr="00840F0A" w14:paraId="0FB9707C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960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DB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B1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D10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F4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3DB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340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40F0A" w:rsidRPr="00840F0A" w14:paraId="631C2C3E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FD8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hint="eastAsia"/>
                <w:sz w:val="18"/>
                <w:lang w:eastAsia="zh-CN"/>
              </w:rPr>
              <w:t>P</w:t>
            </w:r>
            <w:r w:rsidRPr="00840F0A">
              <w:rPr>
                <w:rFonts w:ascii="Arial" w:eastAsia="Batang" w:hAnsi="Arial"/>
                <w:sz w:val="18"/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95A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2C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3C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hAnsi="Arial" w:cs="Arial"/>
                <w:sz w:val="18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7BD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3CB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7A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40F0A" w:rsidRPr="00840F0A" w14:paraId="2371DE34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53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840F0A">
              <w:rPr>
                <w:rFonts w:ascii="Arial" w:eastAsia="Batang" w:hAnsi="Arial"/>
                <w:sz w:val="18"/>
              </w:rP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1D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11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92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40F0A">
              <w:rPr>
                <w:rFonts w:ascii="Arial" w:eastAsia="Batang" w:hAnsi="Arial" w:cs="Arial"/>
                <w:sz w:val="18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0F2C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D13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0D52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46E5F" w:rsidRPr="00840F0A" w14:paraId="1E615738" w14:textId="77777777" w:rsidTr="00B46E5F">
        <w:trPr>
          <w:ins w:id="95" w:author="Ericsson" w:date="2023-03-27T11:12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A2A" w14:textId="77777777" w:rsidR="00B46E5F" w:rsidRPr="00840F0A" w:rsidRDefault="00B46E5F" w:rsidP="002B6429">
            <w:pPr>
              <w:keepNext/>
              <w:keepLines/>
              <w:spacing w:after="0"/>
              <w:rPr>
                <w:ins w:id="96" w:author="Ericsson" w:date="2023-03-27T11:12:00Z"/>
                <w:rFonts w:ascii="Arial" w:eastAsia="Batang" w:hAnsi="Arial"/>
                <w:sz w:val="18"/>
              </w:rPr>
            </w:pPr>
            <w:ins w:id="97" w:author="Ericsson" w:date="2023-03-27T11:12:00Z">
              <w:r w:rsidRPr="00840F0A">
                <w:rPr>
                  <w:rFonts w:ascii="Arial" w:eastAsia="Batang" w:hAnsi="Arial"/>
                  <w:sz w:val="18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5E5" w14:textId="77777777" w:rsidR="00B46E5F" w:rsidRPr="00840F0A" w:rsidRDefault="00B46E5F" w:rsidP="002B6429">
            <w:pPr>
              <w:keepNext/>
              <w:keepLines/>
              <w:spacing w:after="0"/>
              <w:rPr>
                <w:ins w:id="98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99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DD4" w14:textId="77777777" w:rsidR="00B46E5F" w:rsidRPr="00840F0A" w:rsidRDefault="00B46E5F" w:rsidP="002B6429">
            <w:pPr>
              <w:keepNext/>
              <w:keepLines/>
              <w:spacing w:after="0"/>
              <w:rPr>
                <w:ins w:id="100" w:author="Ericsson" w:date="2023-03-27T11:12:00Z"/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4641" w14:textId="77777777" w:rsidR="00B46E5F" w:rsidRPr="00840F0A" w:rsidRDefault="00B46E5F" w:rsidP="002B6429">
            <w:pPr>
              <w:keepNext/>
              <w:keepLines/>
              <w:spacing w:after="0"/>
              <w:rPr>
                <w:ins w:id="101" w:author="Ericsson" w:date="2023-03-27T11:12:00Z"/>
                <w:rFonts w:ascii="Arial" w:eastAsia="Batang" w:hAnsi="Arial" w:cs="Arial"/>
                <w:sz w:val="18"/>
              </w:rPr>
            </w:pPr>
            <w:ins w:id="102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</w:rPr>
                <w:t>9.</w:t>
              </w:r>
              <w:r w:rsidRPr="00840F0A">
                <w:rPr>
                  <w:rFonts w:ascii="Arial" w:eastAsia="Batang" w:hAnsi="Arial" w:cs="Arial"/>
                  <w:sz w:val="18"/>
                </w:rPr>
                <w:t>2</w:t>
              </w:r>
              <w:r w:rsidRPr="00840F0A">
                <w:rPr>
                  <w:rFonts w:ascii="Arial" w:eastAsia="Batang" w:hAnsi="Arial" w:cs="Arial" w:hint="eastAsia"/>
                  <w:sz w:val="18"/>
                </w:rPr>
                <w:t>.</w:t>
              </w:r>
              <w:r w:rsidRPr="00840F0A">
                <w:rPr>
                  <w:rFonts w:ascii="Arial" w:eastAsia="Batang" w:hAnsi="Arial" w:cs="Arial"/>
                  <w:sz w:val="18"/>
                </w:rPr>
                <w:t>3</w:t>
              </w:r>
              <w:r w:rsidRPr="00840F0A">
                <w:rPr>
                  <w:rFonts w:ascii="Arial" w:eastAsia="Batang" w:hAnsi="Arial" w:cs="Arial" w:hint="eastAsia"/>
                  <w:sz w:val="18"/>
                </w:rPr>
                <w:t>.x</w:t>
              </w:r>
              <w:r w:rsidRPr="00840F0A">
                <w:rPr>
                  <w:rFonts w:ascii="Arial" w:eastAsia="Batang" w:hAnsi="Arial" w:cs="Arial"/>
                  <w:sz w:val="18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3D8" w14:textId="77777777" w:rsidR="00B46E5F" w:rsidRPr="00840F0A" w:rsidRDefault="00B46E5F" w:rsidP="002B6429">
            <w:pPr>
              <w:keepNext/>
              <w:keepLines/>
              <w:spacing w:after="0"/>
              <w:rPr>
                <w:ins w:id="103" w:author="Ericsson" w:date="2023-03-27T11:12:00Z"/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335" w14:textId="77777777" w:rsidR="00B46E5F" w:rsidRPr="00840F0A" w:rsidRDefault="00B46E5F" w:rsidP="002B6429">
            <w:pPr>
              <w:keepNext/>
              <w:keepLines/>
              <w:spacing w:after="0"/>
              <w:jc w:val="center"/>
              <w:rPr>
                <w:ins w:id="104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105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Y</w:t>
              </w:r>
              <w:r w:rsidRPr="00840F0A">
                <w:rPr>
                  <w:rFonts w:ascii="Arial" w:eastAsia="Batang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44A5" w14:textId="77777777" w:rsidR="00B46E5F" w:rsidRPr="00840F0A" w:rsidRDefault="00B46E5F" w:rsidP="002B6429">
            <w:pPr>
              <w:keepNext/>
              <w:keepLines/>
              <w:spacing w:after="0"/>
              <w:jc w:val="center"/>
              <w:rPr>
                <w:ins w:id="106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107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i</w:t>
              </w:r>
              <w:r w:rsidRPr="00840F0A">
                <w:rPr>
                  <w:rFonts w:ascii="Arial" w:eastAsia="Batang" w:hAnsi="Arial" w:cs="Arial"/>
                  <w:sz w:val="18"/>
                  <w:lang w:eastAsia="ja-JP"/>
                </w:rPr>
                <w:t>gnore</w:t>
              </w:r>
            </w:ins>
          </w:p>
        </w:tc>
      </w:tr>
    </w:tbl>
    <w:p w14:paraId="55696D46" w14:textId="77600644" w:rsidR="00840F0A" w:rsidRDefault="00840F0A" w:rsidP="00840F0A">
      <w:pPr>
        <w:rPr>
          <w:rFonts w:eastAsia="Batang"/>
          <w:lang w:eastAsia="ko-KR"/>
        </w:rPr>
      </w:pPr>
    </w:p>
    <w:p w14:paraId="594C86FC" w14:textId="3BF56407" w:rsidR="00B46E5F" w:rsidRDefault="00B46E5F" w:rsidP="00B46E5F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&gt;&gt;&gt;&gt;&gt;&gt;NEXT CHANGE&lt;&lt;&lt;&lt;&lt;&lt;&lt;</w:t>
      </w:r>
    </w:p>
    <w:p w14:paraId="574DD7A2" w14:textId="77777777" w:rsidR="00362B1D" w:rsidRPr="00840F0A" w:rsidRDefault="00362B1D" w:rsidP="00362B1D">
      <w:pPr>
        <w:keepNext/>
        <w:keepLines/>
        <w:spacing w:before="120"/>
        <w:ind w:left="1418" w:hanging="1418"/>
        <w:outlineLvl w:val="3"/>
        <w:rPr>
          <w:ins w:id="108" w:author="Ericsson" w:date="2023-03-27T11:12:00Z"/>
          <w:rFonts w:ascii="Arial" w:eastAsia="Batang" w:hAnsi="Arial"/>
          <w:sz w:val="24"/>
        </w:rPr>
      </w:pPr>
      <w:bookmarkStart w:id="109" w:name="_Toc20955407"/>
      <w:bookmarkStart w:id="110" w:name="_Toc29991615"/>
      <w:bookmarkStart w:id="111" w:name="_Toc36556018"/>
      <w:bookmarkStart w:id="112" w:name="_Toc44497803"/>
      <w:bookmarkStart w:id="113" w:name="_Toc45108190"/>
      <w:bookmarkStart w:id="114" w:name="_Toc45901810"/>
      <w:bookmarkStart w:id="115" w:name="_Toc51850891"/>
      <w:bookmarkStart w:id="116" w:name="_Toc56693895"/>
      <w:bookmarkStart w:id="117" w:name="_Toc64447439"/>
      <w:bookmarkStart w:id="118" w:name="_Toc66286933"/>
      <w:bookmarkStart w:id="119" w:name="_Toc74151631"/>
      <w:bookmarkStart w:id="120" w:name="_Toc88654105"/>
      <w:bookmarkStart w:id="121" w:name="_Toc97904461"/>
      <w:bookmarkStart w:id="122" w:name="_Toc98868599"/>
      <w:bookmarkStart w:id="123" w:name="_Toc105174885"/>
      <w:bookmarkStart w:id="124" w:name="_Toc106109722"/>
      <w:bookmarkStart w:id="125" w:name="_Toc113825544"/>
      <w:bookmarkStart w:id="126" w:name="_Toc120033701"/>
      <w:ins w:id="127" w:author="Ericsson" w:date="2023-03-27T11:12:00Z">
        <w:r w:rsidRPr="00840F0A">
          <w:rPr>
            <w:rFonts w:ascii="Arial" w:eastAsia="Batang" w:hAnsi="Arial"/>
            <w:sz w:val="24"/>
          </w:rPr>
          <w:lastRenderedPageBreak/>
          <w:t>9.2.3.xxx</w:t>
        </w:r>
        <w:r w:rsidRPr="00840F0A">
          <w:rPr>
            <w:rFonts w:ascii="Arial" w:eastAsia="Batang" w:hAnsi="Arial"/>
            <w:sz w:val="24"/>
          </w:rPr>
          <w:tab/>
          <w:t>MT-SDT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362B1D" w14:paraId="66F3E2A8" w14:textId="77777777" w:rsidTr="00362B1D">
        <w:trPr>
          <w:ins w:id="128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D593" w14:textId="77777777" w:rsidR="00362B1D" w:rsidRDefault="00362B1D">
            <w:pPr>
              <w:pStyle w:val="TAH"/>
              <w:rPr>
                <w:ins w:id="129" w:author="Ericsson" w:date="2023-03-27T11:12:00Z"/>
                <w:rFonts w:eastAsia="SimSun"/>
              </w:rPr>
            </w:pPr>
            <w:ins w:id="130" w:author="Ericsson" w:date="2023-03-27T11:12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3176" w14:textId="77777777" w:rsidR="00362B1D" w:rsidRDefault="00362B1D">
            <w:pPr>
              <w:pStyle w:val="TAH"/>
              <w:rPr>
                <w:ins w:id="131" w:author="Ericsson" w:date="2023-03-27T11:12:00Z"/>
              </w:rPr>
            </w:pPr>
            <w:ins w:id="132" w:author="Ericsson" w:date="2023-03-27T11:12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332B" w14:textId="77777777" w:rsidR="00362B1D" w:rsidRDefault="00362B1D">
            <w:pPr>
              <w:pStyle w:val="TAH"/>
              <w:rPr>
                <w:ins w:id="133" w:author="Ericsson" w:date="2023-03-27T11:12:00Z"/>
              </w:rPr>
            </w:pPr>
            <w:ins w:id="134" w:author="Ericsson" w:date="2023-03-27T11:12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AE0B" w14:textId="77777777" w:rsidR="00362B1D" w:rsidRDefault="00362B1D">
            <w:pPr>
              <w:pStyle w:val="TAH"/>
              <w:rPr>
                <w:ins w:id="135" w:author="Ericsson" w:date="2023-03-27T11:12:00Z"/>
              </w:rPr>
            </w:pPr>
            <w:ins w:id="136" w:author="Ericsson" w:date="2023-03-27T11:12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C963" w14:textId="77777777" w:rsidR="00362B1D" w:rsidRDefault="00362B1D">
            <w:pPr>
              <w:pStyle w:val="TAH"/>
              <w:rPr>
                <w:ins w:id="137" w:author="Ericsson" w:date="2023-03-27T11:12:00Z"/>
              </w:rPr>
            </w:pPr>
            <w:ins w:id="138" w:author="Ericsson" w:date="2023-03-27T11:12:00Z">
              <w:r>
                <w:t>Semantics Description</w:t>
              </w:r>
            </w:ins>
          </w:p>
        </w:tc>
      </w:tr>
      <w:tr w:rsidR="00362B1D" w14:paraId="5C4D88F4" w14:textId="77777777" w:rsidTr="00362B1D">
        <w:trPr>
          <w:ins w:id="139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FB1" w14:textId="77777777" w:rsidR="00362B1D" w:rsidRDefault="00362B1D" w:rsidP="00362B1D">
            <w:pPr>
              <w:pStyle w:val="TAH"/>
              <w:jc w:val="left"/>
              <w:rPr>
                <w:ins w:id="140" w:author="Ericsson" w:date="2023-03-27T11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40C" w14:textId="77777777" w:rsidR="00362B1D" w:rsidRDefault="00362B1D">
            <w:pPr>
              <w:pStyle w:val="TAH"/>
              <w:rPr>
                <w:ins w:id="141" w:author="Ericsson" w:date="2023-03-27T11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36B" w14:textId="77777777" w:rsidR="00362B1D" w:rsidRDefault="00362B1D">
            <w:pPr>
              <w:pStyle w:val="TAH"/>
              <w:rPr>
                <w:ins w:id="142" w:author="Ericsson" w:date="2023-03-27T11:12:00Z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F84" w14:textId="77777777" w:rsidR="00362B1D" w:rsidRDefault="00362B1D">
            <w:pPr>
              <w:pStyle w:val="TAH"/>
              <w:rPr>
                <w:ins w:id="143" w:author="Ericsson" w:date="2023-03-27T11:12:00Z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F727" w14:textId="77777777" w:rsidR="00362B1D" w:rsidRDefault="00362B1D">
            <w:pPr>
              <w:pStyle w:val="TAH"/>
              <w:rPr>
                <w:ins w:id="144" w:author="Ericsson" w:date="2023-03-27T11:12:00Z"/>
              </w:rPr>
            </w:pPr>
          </w:p>
        </w:tc>
      </w:tr>
    </w:tbl>
    <w:p w14:paraId="605639E4" w14:textId="77777777" w:rsidR="00362B1D" w:rsidRPr="00840F0A" w:rsidRDefault="00362B1D" w:rsidP="00362B1D">
      <w:pPr>
        <w:rPr>
          <w:ins w:id="145" w:author="Ericsson" w:date="2023-03-27T11:12:00Z"/>
          <w:rFonts w:eastAsia="Batang"/>
        </w:rPr>
      </w:pPr>
    </w:p>
    <w:p w14:paraId="66F7CA13" w14:textId="77777777" w:rsidR="00362B1D" w:rsidRPr="00840F0A" w:rsidRDefault="00362B1D" w:rsidP="00362B1D">
      <w:pPr>
        <w:rPr>
          <w:ins w:id="146" w:author="Ericsson" w:date="2023-03-27T11:12:00Z"/>
          <w:rFonts w:eastAsia="Batang"/>
          <w:lang w:eastAsia="ko-KR"/>
        </w:rPr>
      </w:pPr>
      <w:ins w:id="147" w:author="Ericsson" w:date="2023-03-27T11:12:00Z">
        <w:r w:rsidRPr="00840F0A">
          <w:rPr>
            <w:rFonts w:eastAsia="Batang"/>
            <w:lang w:eastAsia="ko-KR"/>
          </w:rPr>
          <w:t xml:space="preserve">Editor’s note: the name and the encoding of the </w:t>
        </w:r>
        <w:r w:rsidRPr="00840F0A">
          <w:rPr>
            <w:rFonts w:eastAsia="Batang"/>
            <w:i/>
            <w:iCs/>
            <w:lang w:eastAsia="ko-KR"/>
          </w:rPr>
          <w:t>MT-SDT Information</w:t>
        </w:r>
        <w:r w:rsidRPr="00840F0A">
          <w:rPr>
            <w:rFonts w:eastAsia="Batang"/>
            <w:lang w:eastAsia="ko-KR"/>
          </w:rPr>
          <w:t xml:space="preserve"> IE is FFS</w:t>
        </w:r>
      </w:ins>
    </w:p>
    <w:p w14:paraId="52A321A0" w14:textId="77777777" w:rsidR="00362B1D" w:rsidRPr="00362B1D" w:rsidRDefault="00362B1D" w:rsidP="00362B1D">
      <w:pPr>
        <w:rPr>
          <w:rFonts w:eastAsia="Batang"/>
          <w:highlight w:val="yellow"/>
          <w:lang w:eastAsia="ko-KR"/>
        </w:rPr>
      </w:pPr>
    </w:p>
    <w:p w14:paraId="3EA929B2" w14:textId="77777777" w:rsidR="001D08F2" w:rsidRDefault="001D08F2" w:rsidP="001D08F2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&gt;&gt;&gt;&gt;&gt;&gt;NEXT CHANGE&lt;&lt;&lt;&lt;&lt;&lt;&lt;</w:t>
      </w:r>
    </w:p>
    <w:p w14:paraId="6676F9DD" w14:textId="77777777" w:rsidR="00840F0A" w:rsidRPr="00840F0A" w:rsidRDefault="00840F0A" w:rsidP="00840F0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r w:rsidRPr="00840F0A">
        <w:rPr>
          <w:rFonts w:ascii="Arial" w:eastAsia="Batang" w:hAnsi="Arial"/>
          <w:sz w:val="28"/>
        </w:rPr>
        <w:t>9.3.4</w:t>
      </w:r>
      <w:r w:rsidRPr="00840F0A">
        <w:rPr>
          <w:rFonts w:ascii="Arial" w:eastAsia="Batang" w:hAnsi="Arial"/>
          <w:sz w:val="28"/>
        </w:rPr>
        <w:tab/>
        <w:t>PDU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D5C802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ASN1START</w:t>
      </w:r>
    </w:p>
    <w:p w14:paraId="60AD557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74B3EB3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3553F0B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PDU definitions for XnAP.</w:t>
      </w:r>
    </w:p>
    <w:p w14:paraId="7046F5B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6D4C9D9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2F472B8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585DF3B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XnAP-PDU-Contents {</w:t>
      </w:r>
    </w:p>
    <w:p w14:paraId="275BC89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itu-t (0) identified-organization (4) etsi (0) mobileDomain (0)</w:t>
      </w:r>
    </w:p>
    <w:p w14:paraId="072B0E2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ngran-access (22) modules (3) xnap (2) version1 (1) xnap-PDU-Contents (1) }</w:t>
      </w:r>
    </w:p>
    <w:p w14:paraId="19CB3BC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24C0DE9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DEFINITIONS AUTOMATIC TAGS ::=</w:t>
      </w:r>
    </w:p>
    <w:p w14:paraId="1628218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1C9ABCE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BEGIN</w:t>
      </w:r>
    </w:p>
    <w:p w14:paraId="774E2F6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0D7E615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4467DF2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5FE8B1A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IE parameter types from other modules.</w:t>
      </w:r>
    </w:p>
    <w:p w14:paraId="7CF3853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254A885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375E3B8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351E07B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IMPORTS</w:t>
      </w:r>
    </w:p>
    <w:p w14:paraId="5C1B3D1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1C028E7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ActivationIDforCellActivation,</w:t>
      </w:r>
    </w:p>
    <w:p w14:paraId="29213F0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AMF-Region</w:t>
      </w:r>
      <w:r w:rsidRPr="00840F0A">
        <w:rPr>
          <w:rFonts w:ascii="Courier New" w:eastAsia="Batang" w:hAnsi="Courier New"/>
          <w:noProof/>
          <w:sz w:val="16"/>
          <w:lang w:val="en-US"/>
        </w:rPr>
        <w:t>-Information,</w:t>
      </w:r>
    </w:p>
    <w:p w14:paraId="7B7BE5C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AMF-UE-NGAP-ID,</w:t>
      </w:r>
    </w:p>
    <w:p w14:paraId="5B2AF54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AS-SecurityInformation,</w:t>
      </w:r>
    </w:p>
    <w:p w14:paraId="1A0FC97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AssistanceDataForRANPaging,</w:t>
      </w:r>
    </w:p>
    <w:p w14:paraId="6AB0573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BitRate,</w:t>
      </w:r>
    </w:p>
    <w:p w14:paraId="0A0F687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Cause,</w:t>
      </w:r>
    </w:p>
    <w:p w14:paraId="0C26BA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bookmarkStart w:id="148" w:name="_Hlk514062653"/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CellAndCapacityAssistanceInfo-EUTRA,</w:t>
      </w:r>
    </w:p>
    <w:p w14:paraId="44CCA4B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CellAndCapacityAssistanceInfo-NR,</w:t>
      </w:r>
    </w:p>
    <w:p w14:paraId="79D8353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CellAssistanceInfo-EUTRA,</w:t>
      </w:r>
    </w:p>
    <w:p w14:paraId="767E109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</w:p>
    <w:p w14:paraId="5D4F3EB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  <w:r w:rsidRPr="00840F0A"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  <w:tab/>
      </w:r>
      <w:bookmarkEnd w:id="148"/>
    </w:p>
    <w:p w14:paraId="4425751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</w:p>
    <w:p w14:paraId="6C0A4DF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z w:val="16"/>
          <w:lang w:val="en-US" w:eastAsia="zh-CN"/>
        </w:rPr>
        <w:tab/>
        <w:t>SDTSupportRequest,</w:t>
      </w:r>
    </w:p>
    <w:p w14:paraId="625F0A8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SDT-Termination-Request,</w:t>
      </w:r>
    </w:p>
    <w:p w14:paraId="73239D4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SDTPartialUEContextInfo,</w:t>
      </w:r>
    </w:p>
    <w:p w14:paraId="3854BA0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SDTDataForwardingDRBList,</w:t>
      </w:r>
    </w:p>
    <w:p w14:paraId="257087B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PEIPSassistanceInformation,</w:t>
      </w:r>
    </w:p>
    <w:p w14:paraId="691338A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UESliceMaximumBitRateList,</w:t>
      </w:r>
    </w:p>
    <w:p w14:paraId="2171D30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PagingCause,</w:t>
      </w:r>
    </w:p>
    <w:p w14:paraId="26B8DA3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MDTPLMN</w:t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>Modification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List,</w:t>
      </w:r>
    </w:p>
    <w:p w14:paraId="1C98CF7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F1-terminatingIAB-donor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/>
        </w:rPr>
        <w:t>I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ndicator,</w:t>
      </w:r>
    </w:p>
    <w:p w14:paraId="2D5CE83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SRB-ID,</w:t>
      </w:r>
    </w:p>
    <w:p w14:paraId="11C2657F" w14:textId="77777777" w:rsidR="001D08F2" w:rsidRPr="00840F0A" w:rsidRDefault="00840F0A" w:rsidP="001D0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AdditionalListofPDUSessionResourceChangeConfirmInfo-SNterminated</w:t>
      </w:r>
      <w:ins w:id="149" w:author="Ericsson" w:date="2023-03-27T11:12:00Z">
        <w:r w:rsidR="001D08F2"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>,</w:t>
        </w:r>
      </w:ins>
    </w:p>
    <w:p w14:paraId="604679B3" w14:textId="69BC66FE" w:rsidR="001D08F2" w:rsidRPr="00840F0A" w:rsidRDefault="001D08F2" w:rsidP="001D0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0" w:author="Ericsson" w:date="2023-03-27T11:12:00Z"/>
          <w:rFonts w:ascii="Courier New" w:eastAsia="Batang" w:hAnsi="Courier New"/>
          <w:noProof/>
          <w:snapToGrid w:val="0"/>
          <w:sz w:val="16"/>
          <w:lang w:val="en-US"/>
        </w:rPr>
      </w:pPr>
      <w:ins w:id="151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MT-SDT-Information</w:t>
        </w:r>
      </w:ins>
    </w:p>
    <w:p w14:paraId="0AB7A671" w14:textId="13859F84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4278EB6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33ECC58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1D61F14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FROM XnAP-IEs</w:t>
      </w:r>
    </w:p>
    <w:p w14:paraId="5173187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477DC8D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PrivateIE-Container{},</w:t>
      </w:r>
    </w:p>
    <w:p w14:paraId="3F8E005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ProtocolExtensionContainer{},</w:t>
      </w:r>
    </w:p>
    <w:p w14:paraId="45B02AE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ProtocolIE-Container{},</w:t>
      </w:r>
    </w:p>
    <w:p w14:paraId="126BA2B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ProtocolIE-ContainerList{},</w:t>
      </w:r>
    </w:p>
    <w:p w14:paraId="464DE71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ProtocolIE-ContainerPair{},</w:t>
      </w:r>
    </w:p>
    <w:p w14:paraId="35A69E4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lastRenderedPageBreak/>
        <w:tab/>
        <w:t>ProtocolIE-ContainerPairList{},</w:t>
      </w:r>
    </w:p>
    <w:p w14:paraId="541272C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ProtocolIE-Single-Container{},</w:t>
      </w:r>
    </w:p>
    <w:p w14:paraId="62CA924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XNAP-PRIVATE-IES,</w:t>
      </w:r>
    </w:p>
    <w:p w14:paraId="105AF1BC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XNAP-PROTOCOL-EXTENSION,</w:t>
      </w:r>
    </w:p>
    <w:p w14:paraId="0BF86C6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XNAP-PROTOCOL-IES,</w:t>
      </w:r>
    </w:p>
    <w:p w14:paraId="54635A3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XNAP-PROTOCOL-IES-PAIR</w:t>
      </w:r>
    </w:p>
    <w:p w14:paraId="028A10E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FROM XnAP-Containers</w:t>
      </w:r>
    </w:p>
    <w:p w14:paraId="05B67A7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4484918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2CCED8C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id-ActivatedServedCells,</w:t>
      </w:r>
    </w:p>
    <w:p w14:paraId="165EE31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id-ActivationIDforCellActivation,</w:t>
      </w:r>
    </w:p>
    <w:p w14:paraId="513AEE4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id-AdditionalDRBIDs,</w:t>
      </w:r>
    </w:p>
    <w:p w14:paraId="5CD3FC7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id-AMF-Region-Information,</w:t>
      </w:r>
    </w:p>
    <w:p w14:paraId="4B89904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id-AMF-Region-Information-To-Add,</w:t>
      </w:r>
    </w:p>
    <w:p w14:paraId="7770402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id-AMF-Region-Information-To-Delete,</w:t>
      </w:r>
    </w:p>
    <w:p w14:paraId="285A85B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id-AssistanceDataForRANPaging,</w:t>
      </w:r>
    </w:p>
    <w:p w14:paraId="33C7A9A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id-AvailableDRBIDs</w:t>
      </w:r>
      <w:r w:rsidRPr="00840F0A">
        <w:rPr>
          <w:rFonts w:ascii="Courier New" w:eastAsia="Batang" w:hAnsi="Courier New"/>
          <w:noProof/>
          <w:sz w:val="16"/>
          <w:lang w:val="en-US"/>
        </w:rPr>
        <w:t>,</w:t>
      </w:r>
    </w:p>
    <w:p w14:paraId="0DC410B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</w:r>
    </w:p>
    <w:p w14:paraId="35C0D91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42547D0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3E4D483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</w:t>
      </w:r>
      <w:r w:rsidRPr="00840F0A">
        <w:rPr>
          <w:rFonts w:ascii="Courier New" w:eastAsia="Batang" w:hAnsi="Courier New"/>
          <w:noProof/>
          <w:sz w:val="16"/>
          <w:lang w:val="en-US" w:eastAsia="zh-CN"/>
        </w:rPr>
        <w:t>SDTSupportRequest,</w:t>
      </w:r>
    </w:p>
    <w:p w14:paraId="35D740B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id-SDT-SRB-between-NewNode-OldNode,</w:t>
      </w:r>
    </w:p>
    <w:p w14:paraId="1DD9855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id-SDT-Termination-Request,</w:t>
      </w:r>
    </w:p>
    <w:p w14:paraId="3CDC450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id-SDTPartialUEContextInfo,</w:t>
      </w:r>
    </w:p>
    <w:p w14:paraId="6951C84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id-SDTDataForwardingDRBList,</w:t>
      </w:r>
    </w:p>
    <w:p w14:paraId="017D53B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PEIPSassistanceInformation</w:t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>,</w:t>
      </w:r>
    </w:p>
    <w:p w14:paraId="400159F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/>
        </w:rPr>
        <w:tab/>
        <w:t>id-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UESliceMaximumBitRateList,</w:t>
      </w:r>
    </w:p>
    <w:p w14:paraId="0EE615D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id-S-NG-RANnodeUE-Slice-MBR</w:t>
      </w:r>
      <w:r w:rsidRPr="00840F0A">
        <w:rPr>
          <w:rFonts w:ascii="Courier New" w:eastAsia="DengXian" w:hAnsi="Courier New"/>
          <w:noProof/>
          <w:snapToGrid w:val="0"/>
          <w:sz w:val="16"/>
          <w:lang w:val="en-US"/>
        </w:rPr>
        <w:t>,</w:t>
      </w:r>
    </w:p>
    <w:p w14:paraId="2BE03FE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d-ManagementBasedMDTPLMNModificationList,</w:t>
      </w:r>
    </w:p>
    <w:p w14:paraId="5501661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F1-terminatingIAB-donor</w:t>
      </w: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ndicator,</w:t>
      </w:r>
    </w:p>
    <w:p w14:paraId="31B6C8B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AdditionalListofPDUSessionResourceChangeConfirmInfo-Snterminated,</w:t>
      </w:r>
    </w:p>
    <w:p w14:paraId="4C3EE314" w14:textId="2661A30E" w:rsidR="00840F0A" w:rsidRPr="00840F0A" w:rsidRDefault="001D08F2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" w:date="2023-03-27T11:12:00Z"/>
          <w:rFonts w:ascii="Courier New" w:eastAsia="Batang" w:hAnsi="Courier New"/>
          <w:noProof/>
          <w:sz w:val="16"/>
          <w:lang w:val="en-US"/>
        </w:rPr>
      </w:pPr>
      <w:ins w:id="153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>id-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>MT-SDT-Information,</w:t>
        </w:r>
      </w:ins>
    </w:p>
    <w:p w14:paraId="239A64D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751C29A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5476F4C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maxnoofCellsinNG-RANnode,</w:t>
      </w:r>
    </w:p>
    <w:p w14:paraId="7299AC7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maxnoofDRBs,</w:t>
      </w:r>
    </w:p>
    <w:p w14:paraId="0C795AB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maxnoofPDUSessio</w:t>
      </w:r>
      <w:r w:rsidRPr="00840F0A">
        <w:rPr>
          <w:rFonts w:ascii="Courier New" w:eastAsia="Batang" w:hAnsi="Courier New"/>
          <w:noProof/>
          <w:sz w:val="16"/>
          <w:lang w:val="en-US"/>
        </w:rPr>
        <w:t>ns,</w:t>
      </w:r>
    </w:p>
    <w:p w14:paraId="26992B0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maxnoofQoSFlows,</w:t>
      </w:r>
    </w:p>
    <w:p w14:paraId="5D1415D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maxnoofServedCellsIAB,</w:t>
      </w:r>
    </w:p>
    <w:p w14:paraId="6695B2D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maxnoofTrafficIndexEntries,</w:t>
      </w:r>
    </w:p>
    <w:p w14:paraId="17FAB9A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maxnoofTLAsIAB,</w:t>
      </w:r>
    </w:p>
    <w:p w14:paraId="08AFE89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maxnoofBAPControlPDURLCCHs,</w:t>
      </w:r>
    </w:p>
    <w:p w14:paraId="5F7AF54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maxnoofServingCells</w:t>
      </w:r>
    </w:p>
    <w:p w14:paraId="0B20410B" w14:textId="77777777" w:rsidR="00840F0A" w:rsidRPr="00840F0A" w:rsidRDefault="00840F0A" w:rsidP="00840F0A">
      <w:pPr>
        <w:rPr>
          <w:b/>
          <w:iCs/>
          <w:color w:val="0000FF"/>
          <w:sz w:val="28"/>
          <w:lang w:eastAsia="zh-CN"/>
        </w:rPr>
      </w:pPr>
    </w:p>
    <w:p w14:paraId="6F6C08D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E9B91F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513ABE2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559E358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3177BDC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RAN PAGING</w:t>
      </w:r>
    </w:p>
    <w:p w14:paraId="59B8574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0FFA274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0AC17D6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3BF48B2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RANPaging ::= SEQUENCE {</w:t>
      </w:r>
    </w:p>
    <w:p w14:paraId="2F8AE32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protocolIEs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ProtocolIE-Container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{{RANPaging-IEs}},</w:t>
      </w:r>
    </w:p>
    <w:p w14:paraId="7E3951C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...</w:t>
      </w:r>
    </w:p>
    <w:p w14:paraId="7802BD0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}</w:t>
      </w:r>
    </w:p>
    <w:p w14:paraId="1C1B3E1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5C2AC6C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RANPaging-IEs XNAP-PROTOCOL-IES ::= {</w:t>
      </w:r>
    </w:p>
    <w:p w14:paraId="7017F3B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id-UEIdentityIndexValue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reject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UEIdentityIndexValue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mandatory}|</w:t>
      </w:r>
    </w:p>
    <w:p w14:paraId="61ED9B4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id-UERANPagingIdentity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UERANPagingIdentity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mandatory}|</w:t>
      </w:r>
    </w:p>
    <w:p w14:paraId="7369FC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id-PagingDRX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PagingDRX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mandatory}|</w:t>
      </w:r>
    </w:p>
    <w:p w14:paraId="4407DBC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RANPagingArea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reject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TYPE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RANPagingArea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mandatory}|</w:t>
      </w:r>
    </w:p>
    <w:p w14:paraId="7C87BDC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PagingPriority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TYPE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PagingPriority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7E8977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id-AssistanceDataForRANPaging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AssistanceDataForRANPaging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7AB9760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id-UERadioCapabilityForPaging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UERadioCapabilityForPaging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</w:t>
      </w:r>
      <w:r w:rsidRPr="00840F0A">
        <w:rPr>
          <w:rFonts w:ascii="Courier New" w:eastAsia="Batang" w:hAnsi="Courier New"/>
          <w:noProof/>
          <w:sz w:val="16"/>
          <w:lang w:val="en-US"/>
        </w:rPr>
        <w:t>|</w:t>
      </w:r>
    </w:p>
    <w:p w14:paraId="37F214B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TYPE 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5D112AB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lastRenderedPageBreak/>
        <w:tab/>
        <w:t>{ ID id-EUTRAPagingeDRXInformation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EUTRAPagingeDRXInformation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76A062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/>
        </w:rPr>
        <w:t>UESpecificDRX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TYPE 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/>
        </w:rPr>
        <w:t>UESpecificDRX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01EEE4C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id-NRPagingeDRXInformation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NRPagingeDRXInformation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44CB3C8C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id-NRPagingeDRXInformationforRRCINACTIVE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NRPagingeDRXInformationforRRCINACTIVE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>|</w:t>
      </w:r>
    </w:p>
    <w:p w14:paraId="43DE9EA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{ ID id-PagingCause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TYPE PagingCause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PRESENCE optional }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|</w:t>
      </w:r>
    </w:p>
    <w:p w14:paraId="2C0EC4B6" w14:textId="6F0FCDF0" w:rsidR="00084891" w:rsidRPr="00840F0A" w:rsidRDefault="00840F0A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" w:date="2023-03-27T11:12:00Z"/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{ ID </w:t>
      </w:r>
      <w:r w:rsidRPr="00840F0A">
        <w:rPr>
          <w:rFonts w:ascii="Courier New" w:eastAsia="Batang" w:hAnsi="Courier New"/>
          <w:noProof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PEIPSassistanceInformation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PEIPSassistanceInformation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 xml:space="preserve">PRESENCE optional 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}</w:t>
      </w:r>
      <w:ins w:id="155" w:author="Ericsson" w:date="2023-03-27T11:12:00Z">
        <w:r w:rsidR="00084891"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>|</w:t>
        </w:r>
      </w:ins>
    </w:p>
    <w:p w14:paraId="4D9D3CA7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" w:date="2023-03-27T11:12:00Z"/>
          <w:rFonts w:ascii="Courier New" w:eastAsia="Batang" w:hAnsi="Courier New"/>
          <w:noProof/>
          <w:snapToGrid w:val="0"/>
          <w:sz w:val="16"/>
          <w:lang w:val="en-US"/>
        </w:rPr>
      </w:pPr>
      <w:ins w:id="157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{ ID id-MT-SDT-Information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CRITICALITY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ignore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TYPE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PRESENCE optional }</w:t>
        </w:r>
      </w:ins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,</w:t>
      </w:r>
    </w:p>
    <w:p w14:paraId="53FFBE0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152AFD2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...</w:t>
      </w:r>
    </w:p>
    <w:p w14:paraId="2D3D668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}</w:t>
      </w:r>
    </w:p>
    <w:p w14:paraId="279321D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5285CB9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71DFFFD9" w14:textId="77777777" w:rsidR="00840F0A" w:rsidRPr="00840F0A" w:rsidRDefault="00840F0A" w:rsidP="00840F0A">
      <w:pPr>
        <w:rPr>
          <w:b/>
          <w:iCs/>
          <w:color w:val="0000FF"/>
          <w:sz w:val="28"/>
          <w:lang w:eastAsia="zh-CN"/>
        </w:rPr>
      </w:pPr>
    </w:p>
    <w:p w14:paraId="3967172D" w14:textId="77777777" w:rsidR="00840F0A" w:rsidRPr="00840F0A" w:rsidRDefault="00840F0A" w:rsidP="00840F0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bookmarkStart w:id="158" w:name="_Toc20955408"/>
      <w:bookmarkStart w:id="159" w:name="_Toc29991616"/>
      <w:bookmarkStart w:id="160" w:name="_Toc36556019"/>
      <w:bookmarkStart w:id="161" w:name="_Toc44497804"/>
      <w:bookmarkStart w:id="162" w:name="_Toc45108191"/>
      <w:bookmarkStart w:id="163" w:name="_Toc45901811"/>
      <w:bookmarkStart w:id="164" w:name="_Toc51850892"/>
      <w:bookmarkStart w:id="165" w:name="_Toc56693896"/>
      <w:bookmarkStart w:id="166" w:name="_Toc64447440"/>
      <w:bookmarkStart w:id="167" w:name="_Toc66286934"/>
      <w:bookmarkStart w:id="168" w:name="_Toc74151632"/>
      <w:bookmarkStart w:id="169" w:name="_Toc88654106"/>
      <w:bookmarkStart w:id="170" w:name="_Toc97904462"/>
      <w:bookmarkStart w:id="171" w:name="_Toc98868600"/>
      <w:bookmarkStart w:id="172" w:name="_Toc105174886"/>
      <w:bookmarkStart w:id="173" w:name="_Toc106109723"/>
      <w:bookmarkStart w:id="174" w:name="_Toc113825545"/>
      <w:bookmarkStart w:id="175" w:name="_Toc120033702"/>
      <w:r w:rsidRPr="00840F0A">
        <w:rPr>
          <w:rFonts w:ascii="Arial" w:eastAsia="Batang" w:hAnsi="Arial"/>
          <w:sz w:val="28"/>
        </w:rPr>
        <w:t>9.3.5</w:t>
      </w:r>
      <w:r w:rsidRPr="00840F0A">
        <w:rPr>
          <w:rFonts w:ascii="Arial" w:eastAsia="Batang" w:hAnsi="Arial"/>
          <w:sz w:val="28"/>
        </w:rPr>
        <w:tab/>
        <w:t>Information Element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2F0F03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ASN1START</w:t>
      </w:r>
    </w:p>
    <w:p w14:paraId="303B4F4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6E5D61E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0F82F36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Information Element Definitions</w:t>
      </w:r>
    </w:p>
    <w:p w14:paraId="2DC1822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73A9E42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57A3C1C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404CEB7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XnAP-IEs {</w:t>
      </w:r>
    </w:p>
    <w:p w14:paraId="61F32D9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itu-t (0) identified-organization (4) etsi (0) mobileDomain (0)</w:t>
      </w:r>
    </w:p>
    <w:p w14:paraId="492809F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ngran-access (22) modules (3) xnap (2) version1 (1) xnap-IEs (2) }</w:t>
      </w:r>
    </w:p>
    <w:p w14:paraId="2014017C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3A89ABF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DEFINITIONS AUTOMATIC TAGS ::=</w:t>
      </w:r>
    </w:p>
    <w:p w14:paraId="4E970C3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13BD03AF" w14:textId="2BBB5B8A" w:rsid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BEGIN</w:t>
      </w:r>
    </w:p>
    <w:p w14:paraId="3C2F4BF7" w14:textId="77777777" w:rsidR="00AE19FA" w:rsidRPr="00205B39" w:rsidRDefault="00AE19FA" w:rsidP="00205B39">
      <w:pPr>
        <w:pStyle w:val="PL"/>
        <w:rPr>
          <w:rFonts w:eastAsia="SimSun"/>
          <w:snapToGrid w:val="0"/>
        </w:rPr>
      </w:pPr>
    </w:p>
    <w:p w14:paraId="3FADA358" w14:textId="5E7BDBB7" w:rsidR="00AE19FA" w:rsidRPr="00205B39" w:rsidRDefault="00AE19FA" w:rsidP="00205B39">
      <w:pPr>
        <w:pStyle w:val="PL"/>
        <w:rPr>
          <w:rFonts w:eastAsia="SimSun"/>
          <w:snapToGrid w:val="0"/>
        </w:rPr>
      </w:pPr>
      <w:r w:rsidRPr="00840F0A">
        <w:rPr>
          <w:rFonts w:eastAsia="SimSun"/>
          <w:snapToGrid w:val="0"/>
          <w:highlight w:val="yellow"/>
        </w:rPr>
        <w:t>*** skip unchanged ***</w:t>
      </w:r>
    </w:p>
    <w:p w14:paraId="50A8F311" w14:textId="2A79BAC5" w:rsidR="00CB7977" w:rsidRPr="00205B39" w:rsidRDefault="00CB7977" w:rsidP="00205B39">
      <w:pPr>
        <w:pStyle w:val="PL"/>
        <w:rPr>
          <w:rFonts w:eastAsia="SimSun"/>
          <w:snapToGrid w:val="0"/>
        </w:rPr>
      </w:pPr>
    </w:p>
    <w:p w14:paraId="71BBB295" w14:textId="77777777" w:rsidR="00CB7977" w:rsidRPr="00205B39" w:rsidRDefault="00CB7977" w:rsidP="00205B39">
      <w:pPr>
        <w:pStyle w:val="PL"/>
        <w:rPr>
          <w:rFonts w:eastAsia="SimSun"/>
          <w:snapToGrid w:val="0"/>
        </w:rPr>
      </w:pPr>
      <w:r w:rsidRPr="00205B39">
        <w:rPr>
          <w:rFonts w:eastAsia="SimSun"/>
          <w:snapToGrid w:val="0"/>
        </w:rPr>
        <w:t>-- M</w:t>
      </w:r>
    </w:p>
    <w:p w14:paraId="48BEF7F6" w14:textId="77777777" w:rsidR="00CB7977" w:rsidRPr="00205B39" w:rsidRDefault="00CB7977" w:rsidP="00CB7977">
      <w:pPr>
        <w:pStyle w:val="PL"/>
        <w:rPr>
          <w:rFonts w:eastAsia="SimSun"/>
          <w:snapToGrid w:val="0"/>
        </w:rPr>
      </w:pPr>
    </w:p>
    <w:p w14:paraId="613B7FB1" w14:textId="77777777" w:rsidR="00CB7977" w:rsidRPr="00205B39" w:rsidRDefault="00CB7977" w:rsidP="00CB7977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MaxNrofRS-IndexesToReport::=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1AFEEC50" w14:textId="77777777" w:rsidR="00CB7977" w:rsidRPr="00840F0A" w:rsidRDefault="00CB7977" w:rsidP="00205B39">
      <w:pPr>
        <w:pStyle w:val="PL"/>
        <w:rPr>
          <w:rFonts w:eastAsia="SimSun"/>
          <w:snapToGrid w:val="0"/>
        </w:rPr>
      </w:pPr>
    </w:p>
    <w:p w14:paraId="4D420E08" w14:textId="42722D2D" w:rsidR="00AE19FA" w:rsidRDefault="00CB7977" w:rsidP="00205B39">
      <w:pPr>
        <w:pStyle w:val="PL"/>
        <w:rPr>
          <w:rFonts w:eastAsia="SimSun"/>
          <w:snapToGrid w:val="0"/>
        </w:rPr>
      </w:pPr>
      <w:r w:rsidRPr="00840F0A">
        <w:rPr>
          <w:rFonts w:eastAsia="SimSun"/>
          <w:snapToGrid w:val="0"/>
          <w:highlight w:val="yellow"/>
        </w:rPr>
        <w:t>*** skip unchanged ***</w:t>
      </w:r>
    </w:p>
    <w:p w14:paraId="313BF53C" w14:textId="77777777" w:rsidR="0050444B" w:rsidRPr="00205B39" w:rsidRDefault="0050444B" w:rsidP="00205B39">
      <w:pPr>
        <w:pStyle w:val="PL"/>
        <w:rPr>
          <w:rFonts w:eastAsia="SimSun"/>
          <w:snapToGrid w:val="0"/>
        </w:rPr>
      </w:pPr>
    </w:p>
    <w:p w14:paraId="0E0D417C" w14:textId="77777777" w:rsidR="0050444B" w:rsidRPr="00FD0425" w:rsidRDefault="0050444B" w:rsidP="0050444B">
      <w:pPr>
        <w:pStyle w:val="PL"/>
      </w:pPr>
      <w:r w:rsidRPr="00FD0425">
        <w:t>MessageOversizeNotification ::= SEQUENCE {</w:t>
      </w:r>
    </w:p>
    <w:p w14:paraId="2D95E539" w14:textId="77777777" w:rsidR="0050444B" w:rsidRDefault="0050444B" w:rsidP="0050444B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6A8797DE" w14:textId="77777777" w:rsidR="0050444B" w:rsidRPr="00FD0425" w:rsidRDefault="0050444B" w:rsidP="0050444B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6EDA0985" w14:textId="77777777" w:rsidR="0050444B" w:rsidRPr="00FD0425" w:rsidRDefault="0050444B" w:rsidP="0050444B">
      <w:pPr>
        <w:pStyle w:val="PL"/>
      </w:pPr>
      <w:r w:rsidRPr="00FD0425">
        <w:tab/>
        <w:t>...</w:t>
      </w:r>
    </w:p>
    <w:p w14:paraId="3DAC2668" w14:textId="77777777" w:rsidR="0050444B" w:rsidRPr="00FD0425" w:rsidRDefault="0050444B" w:rsidP="0050444B">
      <w:pPr>
        <w:pStyle w:val="PL"/>
      </w:pPr>
      <w:r w:rsidRPr="00FD0425">
        <w:t>}</w:t>
      </w:r>
    </w:p>
    <w:p w14:paraId="104A3DA0" w14:textId="77777777" w:rsidR="0050444B" w:rsidRPr="00FD0425" w:rsidRDefault="0050444B" w:rsidP="0050444B">
      <w:pPr>
        <w:pStyle w:val="PL"/>
      </w:pPr>
    </w:p>
    <w:p w14:paraId="0B2ACE70" w14:textId="77777777" w:rsidR="0050444B" w:rsidRPr="00FD0425" w:rsidRDefault="0050444B" w:rsidP="0050444B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043E51B8" w14:textId="77777777" w:rsidR="0050444B" w:rsidRPr="00FD0425" w:rsidRDefault="0050444B" w:rsidP="0050444B">
      <w:pPr>
        <w:pStyle w:val="PL"/>
      </w:pPr>
      <w:r w:rsidRPr="00FD0425">
        <w:tab/>
        <w:t>...</w:t>
      </w:r>
    </w:p>
    <w:p w14:paraId="65D1A7B4" w14:textId="77777777" w:rsidR="0050444B" w:rsidRPr="00FD0425" w:rsidRDefault="0050444B" w:rsidP="0050444B">
      <w:pPr>
        <w:pStyle w:val="PL"/>
      </w:pPr>
      <w:r w:rsidRPr="00FD0425">
        <w:t>}</w:t>
      </w:r>
    </w:p>
    <w:p w14:paraId="371B9682" w14:textId="77777777" w:rsidR="0050444B" w:rsidRPr="00FD0425" w:rsidRDefault="0050444B" w:rsidP="0050444B">
      <w:pPr>
        <w:pStyle w:val="PL"/>
      </w:pPr>
    </w:p>
    <w:p w14:paraId="2FF13F05" w14:textId="26751E15" w:rsidR="00205B39" w:rsidRPr="0050444B" w:rsidRDefault="0050444B" w:rsidP="00205B39">
      <w:pPr>
        <w:pStyle w:val="PL"/>
      </w:pPr>
      <w:r w:rsidRPr="00FD0425">
        <w:t>MaximumCellListSize ::= INTEGER(1..16384, ...)</w:t>
      </w:r>
    </w:p>
    <w:p w14:paraId="2BD5AD7C" w14:textId="77777777" w:rsidR="00205B39" w:rsidRPr="00205B39" w:rsidRDefault="00205B39" w:rsidP="00205B39">
      <w:pPr>
        <w:pStyle w:val="PL"/>
        <w:rPr>
          <w:rFonts w:eastAsia="SimSun"/>
          <w:snapToGrid w:val="0"/>
        </w:rPr>
      </w:pPr>
    </w:p>
    <w:p w14:paraId="1A8E5F9C" w14:textId="018E5AE7" w:rsidR="00084891" w:rsidRPr="00840F0A" w:rsidRDefault="00084891" w:rsidP="00205B39">
      <w:pPr>
        <w:pStyle w:val="PL"/>
        <w:rPr>
          <w:ins w:id="176" w:author="Ericsson" w:date="2023-03-27T11:12:00Z"/>
          <w:rFonts w:eastAsia="SimSun"/>
          <w:snapToGrid w:val="0"/>
        </w:rPr>
      </w:pPr>
      <w:ins w:id="177" w:author="Ericsson" w:date="2023-03-27T11:12:00Z">
        <w:r w:rsidRPr="00840F0A">
          <w:rPr>
            <w:rFonts w:eastAsia="SimSun"/>
            <w:snapToGrid w:val="0"/>
          </w:rPr>
          <w:t>MT-SDT-Information ::= SEQUENCE {</w:t>
        </w:r>
      </w:ins>
    </w:p>
    <w:p w14:paraId="62F69FB0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" w:date="2023-03-27T11:12:00Z"/>
          <w:rFonts w:ascii="Courier New" w:eastAsia="Batang" w:hAnsi="Courier New"/>
          <w:noProof/>
          <w:sz w:val="16"/>
          <w:lang w:val="en-US"/>
        </w:rPr>
      </w:pPr>
      <w:ins w:id="179" w:author="Ericsson" w:date="2023-03-27T11:12:00Z">
        <w:r w:rsidRPr="00840F0A">
          <w:rPr>
            <w:rFonts w:ascii="Courier New" w:eastAsia="Batang" w:hAnsi="Courier New"/>
            <w:noProof/>
            <w:sz w:val="16"/>
            <w:highlight w:val="yellow"/>
            <w:lang w:val="en-US"/>
          </w:rPr>
          <w:t>FFS</w:t>
        </w:r>
      </w:ins>
    </w:p>
    <w:p w14:paraId="2A590FBC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81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35BD6F3F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83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3F619675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" w:date="2023-03-27T11:12:00Z"/>
          <w:rFonts w:ascii="Courier New" w:hAnsi="Courier New"/>
          <w:noProof/>
          <w:snapToGrid w:val="0"/>
          <w:sz w:val="16"/>
          <w:lang w:val="en-US" w:eastAsia="zh-CN"/>
        </w:rPr>
      </w:pPr>
      <w:ins w:id="185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DD5E6CA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" w:date="2023-03-27T11:12:00Z"/>
          <w:rFonts w:ascii="Courier New" w:hAnsi="Courier New"/>
          <w:noProof/>
          <w:snapToGrid w:val="0"/>
          <w:sz w:val="16"/>
          <w:lang w:val="en-US" w:eastAsia="zh-CN"/>
        </w:rPr>
      </w:pPr>
    </w:p>
    <w:p w14:paraId="32039685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88" w:author="Ericsson" w:date="2023-03-27T11:12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4EB23C90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90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26CA4EC2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92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3A3C3847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" w:date="2023-03-27T11:12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3347C06E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" w:date="2023-03-27T11:12:00Z"/>
          <w:rFonts w:ascii="Courier New" w:eastAsia="Batang" w:hAnsi="Courier New"/>
          <w:noProof/>
          <w:snapToGrid w:val="0"/>
          <w:sz w:val="16"/>
          <w:lang w:eastAsia="zh-CN"/>
        </w:rPr>
      </w:pPr>
      <w:ins w:id="195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highlight w:val="yellow"/>
            <w:lang w:val="en-US" w:eastAsia="zh-CN"/>
          </w:rPr>
          <w:t>--</w:t>
        </w:r>
        <w:r w:rsidRPr="00840F0A">
          <w:rPr>
            <w:rFonts w:ascii="Courier New" w:eastAsia="Batang" w:hAnsi="Courier New"/>
            <w:noProof/>
            <w:snapToGrid w:val="0"/>
            <w:sz w:val="16"/>
            <w:highlight w:val="yellow"/>
            <w:lang w:eastAsia="zh-CN"/>
          </w:rPr>
          <w:t>Editor’s note: the name and the encoding of the MT-SDT Information IE is FFS</w:t>
        </w:r>
      </w:ins>
    </w:p>
    <w:p w14:paraId="434CF2D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48F106DE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61A15AA6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061F70A5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{MultiplexingInfo-ExtIEs} } OPTIONAL,</w:t>
      </w:r>
    </w:p>
    <w:p w14:paraId="7F31115A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873985E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5A90C91" w14:textId="77777777" w:rsidR="006E112D" w:rsidRPr="00F60149" w:rsidRDefault="006E112D" w:rsidP="006E112D">
      <w:pPr>
        <w:pStyle w:val="PL"/>
        <w:rPr>
          <w:snapToGrid w:val="0"/>
        </w:rPr>
      </w:pPr>
    </w:p>
    <w:p w14:paraId="6153D5EA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68425789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4250154" w14:textId="77777777" w:rsidR="006E112D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A0E106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0899276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7688586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2FECB50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</w:p>
    <w:p w14:paraId="26E9108E" w14:textId="77777777" w:rsidR="00840F0A" w:rsidRPr="00840F0A" w:rsidRDefault="00840F0A" w:rsidP="00840F0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bookmarkStart w:id="196" w:name="_Toc20955410"/>
      <w:bookmarkStart w:id="197" w:name="_Toc29991618"/>
      <w:bookmarkStart w:id="198" w:name="_Toc36556021"/>
      <w:bookmarkStart w:id="199" w:name="_Toc44497806"/>
      <w:bookmarkStart w:id="200" w:name="_Toc45108193"/>
      <w:bookmarkStart w:id="201" w:name="_Toc45901813"/>
      <w:bookmarkStart w:id="202" w:name="_Toc51850894"/>
      <w:bookmarkStart w:id="203" w:name="_Toc56693898"/>
      <w:bookmarkStart w:id="204" w:name="_Toc64447442"/>
      <w:bookmarkStart w:id="205" w:name="_Toc66286936"/>
      <w:bookmarkStart w:id="206" w:name="_Toc74151634"/>
      <w:bookmarkStart w:id="207" w:name="_Toc88654108"/>
      <w:bookmarkStart w:id="208" w:name="_Toc97904464"/>
      <w:bookmarkStart w:id="209" w:name="_Toc98868602"/>
      <w:bookmarkStart w:id="210" w:name="_Toc105174888"/>
      <w:bookmarkStart w:id="211" w:name="_Toc106109725"/>
      <w:bookmarkStart w:id="212" w:name="_Toc113825547"/>
      <w:bookmarkStart w:id="213" w:name="_Toc120033704"/>
      <w:r w:rsidRPr="00840F0A">
        <w:rPr>
          <w:rFonts w:ascii="Arial" w:eastAsia="Batang" w:hAnsi="Arial"/>
          <w:sz w:val="28"/>
        </w:rPr>
        <w:t>9.3.7</w:t>
      </w:r>
      <w:r w:rsidRPr="00840F0A">
        <w:rPr>
          <w:rFonts w:ascii="Arial" w:eastAsia="Batang" w:hAnsi="Arial"/>
          <w:sz w:val="28"/>
        </w:rPr>
        <w:tab/>
        <w:t>Constant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562CD09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ASN1START</w:t>
      </w:r>
    </w:p>
    <w:p w14:paraId="104BACE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4235685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15F0E1EC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Constant definitions</w:t>
      </w:r>
    </w:p>
    <w:p w14:paraId="5517C81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0C6309E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4E7F683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08CEC20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XnAP-Constants {</w:t>
      </w:r>
    </w:p>
    <w:p w14:paraId="7EF6668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itu-t (0) identified-organization (4) etsi (0) mobileDomain (0)</w:t>
      </w:r>
    </w:p>
    <w:p w14:paraId="4DC816A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ngran-Access (22) modules (3) xnap (2) version1 (1) xnap-Constants (4) }</w:t>
      </w:r>
    </w:p>
    <w:p w14:paraId="101A7ED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3815E2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DEFINITIONS AUTOMATIC TAGS ::=</w:t>
      </w:r>
    </w:p>
    <w:p w14:paraId="750568F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B98960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BEGIN</w:t>
      </w:r>
    </w:p>
    <w:p w14:paraId="57C19E7B" w14:textId="77777777" w:rsidR="00840F0A" w:rsidRPr="00840F0A" w:rsidRDefault="00840F0A" w:rsidP="00840F0A">
      <w:pPr>
        <w:rPr>
          <w:b/>
          <w:iCs/>
          <w:color w:val="0000FF"/>
          <w:sz w:val="28"/>
          <w:lang w:eastAsia="zh-CN"/>
        </w:rPr>
      </w:pPr>
    </w:p>
    <w:p w14:paraId="39E9B73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56268D59" w14:textId="77777777" w:rsidR="00840F0A" w:rsidRPr="00840F0A" w:rsidRDefault="00840F0A" w:rsidP="00840F0A">
      <w:pPr>
        <w:rPr>
          <w:b/>
          <w:iCs/>
          <w:color w:val="0000FF"/>
          <w:sz w:val="28"/>
          <w:lang w:eastAsia="zh-CN"/>
        </w:rPr>
      </w:pPr>
    </w:p>
    <w:p w14:paraId="20097D6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id-SDTSupportRequest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351</w:t>
      </w:r>
    </w:p>
    <w:p w14:paraId="271CABB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id-SDT-SRB-between-NewNode-OldNode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352</w:t>
      </w:r>
    </w:p>
    <w:p w14:paraId="11F54AE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id-SDT-Termination-Request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353</w:t>
      </w:r>
    </w:p>
    <w:p w14:paraId="0A47403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z w:val="16"/>
          <w:lang w:val="en-US"/>
        </w:rPr>
        <w:t>SDTPartialUEContextInfo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354</w:t>
      </w:r>
    </w:p>
    <w:p w14:paraId="6A77053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z w:val="16"/>
          <w:lang w:val="en-US"/>
        </w:rPr>
        <w:t>SDTDataForwardingDRBList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355</w:t>
      </w:r>
    </w:p>
    <w:p w14:paraId="731133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z w:val="16"/>
          <w:lang w:val="en-US"/>
        </w:rPr>
        <w:t>PagingCause</w:t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  <w:t>ProtocolIE-ID ::= 356</w:t>
      </w:r>
    </w:p>
    <w:p w14:paraId="75F0B73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PEIPSassistanceInformation</w:t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>ProtocolIE-ID ::= 357</w:t>
      </w:r>
    </w:p>
    <w:p w14:paraId="2EB2C35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DengXian" w:hAnsi="Courier New" w:hint="eastAsia"/>
          <w:noProof/>
          <w:sz w:val="16"/>
          <w:lang w:val="en-US" w:eastAsia="zh-CN"/>
        </w:rPr>
        <w:t>id-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UESliceMaximumBitRateList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ProtocolIE-ID ::= 358</w:t>
      </w:r>
    </w:p>
    <w:p w14:paraId="1AFC467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id-S-NG-RANnodeUE-Slice-MBR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ProtocolIE-ID ::= 359</w:t>
      </w:r>
    </w:p>
    <w:p w14:paraId="5B27C14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id-PositioningInformation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>ProtocolIE-ID ::= 360</w:t>
      </w:r>
    </w:p>
    <w:p w14:paraId="1F2ECBA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>UEAssistantIdentifier</w:t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>ProtocolIE-ID ::= 361</w:t>
      </w:r>
    </w:p>
    <w:p w14:paraId="6146F5F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ManagementBasedMDTPLMNModificationList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>3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62</w:t>
      </w:r>
    </w:p>
    <w:p w14:paraId="7A56148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DengXian" w:hAnsi="Courier New"/>
          <w:noProof/>
          <w:snapToGrid w:val="0"/>
          <w:sz w:val="16"/>
          <w:lang w:val="fr-FR" w:eastAsia="zh-CN"/>
        </w:rPr>
        <w:t>F1-terminatingIAB-donor</w:t>
      </w: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</w:t>
      </w:r>
      <w:r w:rsidRPr="00840F0A">
        <w:rPr>
          <w:rFonts w:ascii="Courier New" w:eastAsia="DengXian" w:hAnsi="Courier New"/>
          <w:noProof/>
          <w:snapToGrid w:val="0"/>
          <w:sz w:val="16"/>
          <w:lang w:val="fr-FR" w:eastAsia="zh-CN"/>
        </w:rPr>
        <w:t>ndicator</w:t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363</w:t>
      </w:r>
    </w:p>
    <w:p w14:paraId="535FB55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/>
        </w:rPr>
        <w:t>TAINSAGSupportList</w:t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  <w:t>P</w:t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364</w:t>
      </w:r>
    </w:p>
    <w:p w14:paraId="19BDEE6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SCGreconfigNotification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365</w:t>
      </w:r>
    </w:p>
    <w:p w14:paraId="2670C18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hAnsi="Courier New"/>
          <w:noProof/>
          <w:snapToGrid w:val="0"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earlyMeasurement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366</w:t>
      </w:r>
    </w:p>
    <w:p w14:paraId="4EBD7AD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hAnsi="Courier New"/>
          <w:noProof/>
          <w:snapToGrid w:val="0"/>
          <w:sz w:val="16"/>
          <w:lang w:val="en-US"/>
        </w:rPr>
        <w:t>id-BeamMeasurementsReportConfiguration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ProtocolIE-ID ::= 367</w:t>
      </w:r>
    </w:p>
    <w:p w14:paraId="561F3EC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hAnsi="Courier New"/>
          <w:noProof/>
          <w:sz w:val="16"/>
          <w:lang w:val="en-US"/>
        </w:rPr>
        <w:t>CoverageModificationCause</w:t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>ProtocolIE-ID ::= 368</w:t>
      </w:r>
    </w:p>
    <w:p w14:paraId="07B972D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id-AdditionalListofPDUSessionResourceChangeConfirmInfo-SNterminated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369</w:t>
      </w:r>
    </w:p>
    <w:p w14:paraId="7076EA8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en-GB"/>
        </w:rPr>
        <w:t>UERLFReportContainerLTE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Extension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370</w:t>
      </w:r>
    </w:p>
    <w:p w14:paraId="7F6E72D7" w14:textId="3C371EF6" w:rsid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en-GB"/>
        </w:rPr>
        <w:t>id-ExcessPacketDelayThresholdConfiguration</w:t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371</w:t>
      </w:r>
    </w:p>
    <w:p w14:paraId="34020997" w14:textId="77777777" w:rsidR="003514B0" w:rsidRPr="00840F0A" w:rsidRDefault="003514B0" w:rsidP="0035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" w:date="2023-03-27T11:12:00Z"/>
          <w:rFonts w:ascii="Courier New" w:eastAsia="Batang" w:hAnsi="Courier New"/>
          <w:noProof/>
          <w:snapToGrid w:val="0"/>
          <w:sz w:val="16"/>
          <w:lang w:val="en-US"/>
        </w:rPr>
      </w:pPr>
      <w:ins w:id="215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>id-MT-SDT-Information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</w:ins>
    </w:p>
    <w:p w14:paraId="4D36C038" w14:textId="2B14F1B6" w:rsidR="003514B0" w:rsidRPr="00840F0A" w:rsidRDefault="003514B0" w:rsidP="0035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" w:date="2023-03-27T11:12:00Z"/>
          <w:rFonts w:ascii="Courier New" w:eastAsia="Malgun Gothic" w:hAnsi="Courier New"/>
          <w:noProof/>
          <w:snapToGrid w:val="0"/>
          <w:sz w:val="16"/>
          <w:lang w:val="en-US" w:eastAsia="ko-KR"/>
        </w:rPr>
      </w:pPr>
      <w:ins w:id="217" w:author="Ericsson" w:date="2023-03-27T11:12:00Z">
        <w:r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ProtocalIE-ID ::= xxx</w:t>
        </w:r>
      </w:ins>
    </w:p>
    <w:p w14:paraId="29ABA872" w14:textId="77777777" w:rsidR="003514B0" w:rsidRPr="00840F0A" w:rsidRDefault="003514B0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</w:p>
    <w:p w14:paraId="4B38AE7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</w:p>
    <w:p w14:paraId="58892D7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END</w:t>
      </w:r>
    </w:p>
    <w:p w14:paraId="21A3321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ASN1STOP</w:t>
      </w:r>
    </w:p>
    <w:p w14:paraId="0CC449E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iCs/>
          <w:noProof/>
          <w:color w:val="0000FF"/>
          <w:sz w:val="28"/>
          <w:lang w:eastAsia="zh-CN"/>
        </w:rPr>
      </w:pPr>
    </w:p>
    <w:p w14:paraId="309F6C28" w14:textId="3899A65B" w:rsidR="003514B0" w:rsidRDefault="003514B0" w:rsidP="003514B0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 xml:space="preserve">&gt;&gt;&gt;&gt;&gt;&gt;END OF </w:t>
      </w:r>
      <w:proofErr w:type="spellStart"/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CHANGEs</w:t>
      </w:r>
      <w:proofErr w:type="spellEnd"/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&lt;&lt;&lt;&lt;&lt;&lt;&lt;</w:t>
      </w:r>
    </w:p>
    <w:p w14:paraId="1A99A406" w14:textId="77777777" w:rsidR="00840F0A" w:rsidRDefault="00840F0A"/>
    <w:sectPr w:rsidR="00840F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CF21F" w14:textId="77777777" w:rsidR="001A0D2D" w:rsidRDefault="001A0D2D" w:rsidP="001A0D2D">
      <w:pPr>
        <w:spacing w:after="0"/>
      </w:pPr>
      <w:r>
        <w:separator/>
      </w:r>
    </w:p>
  </w:endnote>
  <w:endnote w:type="continuationSeparator" w:id="0">
    <w:p w14:paraId="6FA10FDB" w14:textId="77777777" w:rsidR="001A0D2D" w:rsidRDefault="001A0D2D" w:rsidP="001A0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696A3" w14:textId="77777777" w:rsidR="001A0D2D" w:rsidRDefault="001A0D2D" w:rsidP="001A0D2D">
      <w:pPr>
        <w:spacing w:after="0"/>
      </w:pPr>
      <w:r>
        <w:separator/>
      </w:r>
    </w:p>
  </w:footnote>
  <w:footnote w:type="continuationSeparator" w:id="0">
    <w:p w14:paraId="63AD52EB" w14:textId="77777777" w:rsidR="001A0D2D" w:rsidRDefault="001A0D2D" w:rsidP="001A0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78607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632"/>
    <w:rsid w:val="00023F73"/>
    <w:rsid w:val="00036492"/>
    <w:rsid w:val="00084891"/>
    <w:rsid w:val="000E1E39"/>
    <w:rsid w:val="0014343C"/>
    <w:rsid w:val="001A0D2D"/>
    <w:rsid w:val="001C5DF7"/>
    <w:rsid w:val="001D08F2"/>
    <w:rsid w:val="001F68A1"/>
    <w:rsid w:val="00205B39"/>
    <w:rsid w:val="003514B0"/>
    <w:rsid w:val="00362B1D"/>
    <w:rsid w:val="004262DF"/>
    <w:rsid w:val="0050444B"/>
    <w:rsid w:val="005F32FB"/>
    <w:rsid w:val="006E112D"/>
    <w:rsid w:val="0080110D"/>
    <w:rsid w:val="00840F0A"/>
    <w:rsid w:val="00AA0736"/>
    <w:rsid w:val="00AE19FA"/>
    <w:rsid w:val="00B46E5F"/>
    <w:rsid w:val="00BC0153"/>
    <w:rsid w:val="00C26AE8"/>
    <w:rsid w:val="00C93EF4"/>
    <w:rsid w:val="00CB7977"/>
    <w:rsid w:val="00D6699D"/>
    <w:rsid w:val="00E10632"/>
    <w:rsid w:val="00E11347"/>
    <w:rsid w:val="00E8099F"/>
    <w:rsid w:val="00EA70D2"/>
    <w:rsid w:val="00FC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BF8BC"/>
  <w15:chartTrackingRefBased/>
  <w15:docId w15:val="{EBE20887-5B6F-42B7-A9F3-53F70376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97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8099F"/>
    <w:rPr>
      <w:color w:val="0000FF"/>
      <w:u w:val="single"/>
    </w:rPr>
  </w:style>
  <w:style w:type="character" w:customStyle="1" w:styleId="CRCoverPageZchn">
    <w:name w:val="CR Cover Page Zchn"/>
    <w:link w:val="CRCoverPage"/>
    <w:rsid w:val="00E8099F"/>
    <w:rPr>
      <w:rFonts w:ascii="Arial" w:hAnsi="Arial"/>
      <w:lang w:val="en-GB"/>
    </w:rPr>
  </w:style>
  <w:style w:type="paragraph" w:customStyle="1" w:styleId="CRCoverPage">
    <w:name w:val="CR Cover Page"/>
    <w:link w:val="CRCoverPageZchn"/>
    <w:qFormat/>
    <w:rsid w:val="00E8099F"/>
    <w:pPr>
      <w:spacing w:after="120" w:line="240" w:lineRule="auto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0E1E3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HChar">
    <w:name w:val="TAH Char"/>
    <w:link w:val="TAH"/>
    <w:qFormat/>
    <w:locked/>
    <w:rsid w:val="00362B1D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362B1D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paragraph" w:customStyle="1" w:styleId="PL">
    <w:name w:val="PL"/>
    <w:link w:val="PLChar"/>
    <w:rsid w:val="00CB79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CB7977"/>
    <w:rPr>
      <w:rFonts w:ascii="Courier New" w:eastAsia="Times New Roman" w:hAnsi="Courier New" w:cs="Times New Roman"/>
      <w:noProof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_.vsdx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2441</Words>
  <Characters>13917</Characters>
  <Application>Microsoft Office Word</Application>
  <DocSecurity>0</DocSecurity>
  <Lines>115</Lines>
  <Paragraphs>32</Paragraphs>
  <ScaleCrop>false</ScaleCrop>
  <Company/>
  <LinksUpToDate>false</LinksUpToDate>
  <CharactersWithSpaces>16326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</cp:revision>
  <dcterms:created xsi:type="dcterms:W3CDTF">2023-03-08T10:25:00Z</dcterms:created>
  <dcterms:modified xsi:type="dcterms:W3CDTF">2023-03-27T09:14:00Z</dcterms:modified>
</cp:coreProperties>
</file>